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4C5F0C">
      <w:pPr>
        <w:pStyle w:val="Reference"/>
        <w:overflowPunct/>
        <w:autoSpaceDE/>
        <w:spacing w:after="0"/>
        <w:contextualSpacing/>
        <w:jc w:val="both"/>
        <w:textAlignment w:val="auto"/>
        <w:rPr>
          <w:rFonts w:ascii="Times" w:hAnsi="Times" w:cs="Times"/>
        </w:rPr>
      </w:pPr>
    </w:p>
    <w:p w14:paraId="73286A96" w14:textId="1CE15286" w:rsidR="004B0C01" w:rsidRDefault="00C4142E" w:rsidP="004C5F0C">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E00A7B">
        <w:rPr>
          <w:rFonts w:ascii="Arial" w:hAnsi="Arial" w:cs="Arial"/>
          <w:b/>
          <w:sz w:val="28"/>
          <w:szCs w:val="28"/>
        </w:rPr>
        <w:t>8</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4E5D6A">
        <w:rPr>
          <w:rFonts w:ascii="Arial" w:hAnsi="Arial" w:cs="Arial"/>
          <w:b/>
          <w:sz w:val="28"/>
          <w:szCs w:val="28"/>
        </w:rPr>
        <w:t>1</w:t>
      </w:r>
      <w:r w:rsidR="008E6ED9">
        <w:rPr>
          <w:rFonts w:ascii="Arial" w:hAnsi="Arial" w:cs="Arial"/>
          <w:b/>
          <w:sz w:val="28"/>
          <w:szCs w:val="28"/>
        </w:rPr>
        <w:t>1674</w:t>
      </w:r>
    </w:p>
    <w:p w14:paraId="7A46B4E3" w14:textId="2A14894D" w:rsidR="00C4142E" w:rsidRPr="00E913CF" w:rsidRDefault="00E00A7B" w:rsidP="004C5F0C">
      <w:pPr>
        <w:pStyle w:val="NoSpacing"/>
        <w:contextualSpacing/>
        <w:jc w:val="both"/>
        <w:rPr>
          <w:rFonts w:ascii="Arial" w:hAnsi="Arial" w:cs="Arial"/>
          <w:b/>
          <w:sz w:val="28"/>
          <w:szCs w:val="28"/>
        </w:rPr>
      </w:pPr>
      <w:r>
        <w:rPr>
          <w:rFonts w:ascii="Arial" w:hAnsi="Arial" w:cs="Arial"/>
          <w:b/>
          <w:sz w:val="28"/>
          <w:szCs w:val="28"/>
        </w:rPr>
        <w:t>Toulouse</w:t>
      </w:r>
      <w:r w:rsidR="00161D33">
        <w:rPr>
          <w:rFonts w:ascii="Arial" w:hAnsi="Arial" w:cs="Arial"/>
          <w:b/>
          <w:sz w:val="28"/>
          <w:szCs w:val="28"/>
        </w:rPr>
        <w:t xml:space="preserve">, </w:t>
      </w:r>
      <w:r>
        <w:rPr>
          <w:rFonts w:ascii="Arial" w:hAnsi="Arial" w:cs="Arial"/>
          <w:b/>
          <w:sz w:val="28"/>
          <w:szCs w:val="28"/>
        </w:rPr>
        <w:t>August</w:t>
      </w:r>
      <w:r w:rsidR="00C93362">
        <w:rPr>
          <w:rFonts w:ascii="Arial" w:hAnsi="Arial" w:cs="Arial"/>
          <w:b/>
          <w:sz w:val="28"/>
          <w:szCs w:val="28"/>
        </w:rPr>
        <w:t xml:space="preserve"> </w:t>
      </w:r>
      <w:r w:rsidR="00690A32">
        <w:rPr>
          <w:rFonts w:ascii="Arial" w:hAnsi="Arial" w:cs="Arial"/>
          <w:b/>
          <w:sz w:val="28"/>
          <w:szCs w:val="28"/>
        </w:rPr>
        <w:t>2</w:t>
      </w:r>
      <w:r>
        <w:rPr>
          <w:rFonts w:ascii="Arial" w:hAnsi="Arial" w:cs="Arial"/>
          <w:b/>
          <w:sz w:val="28"/>
          <w:szCs w:val="28"/>
        </w:rPr>
        <w:t>1</w:t>
      </w:r>
      <w:r w:rsidRPr="00E00A7B">
        <w:rPr>
          <w:rFonts w:ascii="Arial" w:hAnsi="Arial" w:cs="Arial"/>
          <w:b/>
          <w:sz w:val="28"/>
          <w:szCs w:val="28"/>
          <w:vertAlign w:val="superscript"/>
        </w:rPr>
        <w:t>st</w:t>
      </w:r>
      <w:r>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022156">
        <w:rPr>
          <w:rFonts w:ascii="Arial" w:hAnsi="Arial" w:cs="Arial"/>
          <w:b/>
          <w:sz w:val="28"/>
          <w:szCs w:val="28"/>
        </w:rPr>
        <w:t>2</w:t>
      </w:r>
      <w:r>
        <w:rPr>
          <w:rFonts w:ascii="Arial" w:hAnsi="Arial" w:cs="Arial"/>
          <w:b/>
          <w:sz w:val="28"/>
          <w:szCs w:val="28"/>
        </w:rPr>
        <w:t>5</w:t>
      </w:r>
      <w:r w:rsidR="00022156"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4C5F0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4C5F0C">
      <w:pPr>
        <w:pStyle w:val="NoSpacing"/>
        <w:contextualSpacing/>
        <w:jc w:val="both"/>
        <w:rPr>
          <w:rFonts w:ascii="Arial" w:eastAsiaTheme="minorEastAsia" w:hAnsi="Arial" w:cs="Arial"/>
          <w:b/>
          <w:sz w:val="24"/>
          <w:szCs w:val="24"/>
          <w:lang w:eastAsia="zh-CN"/>
        </w:rPr>
      </w:pPr>
    </w:p>
    <w:p w14:paraId="2BD8256E" w14:textId="12A270A4" w:rsidR="005E1775" w:rsidRPr="00F61AEA" w:rsidRDefault="005E1775" w:rsidP="004C5F0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CF5F4C">
        <w:rPr>
          <w:rFonts w:ascii="Arial" w:hAnsi="Arial" w:cs="Arial"/>
          <w:b/>
          <w:sz w:val="24"/>
          <w:szCs w:val="24"/>
        </w:rPr>
        <w:t>8</w:t>
      </w:r>
      <w:r w:rsidRPr="00F61AEA">
        <w:rPr>
          <w:rFonts w:ascii="Arial" w:eastAsia="SimSun" w:hAnsi="Arial" w:cs="Arial"/>
          <w:b/>
          <w:sz w:val="24"/>
          <w:szCs w:val="24"/>
          <w:lang w:eastAsia="zh-CN"/>
        </w:rPr>
        <w:t>.</w:t>
      </w:r>
      <w:r w:rsidR="007817BB">
        <w:rPr>
          <w:rFonts w:ascii="Arial" w:eastAsia="SimSun" w:hAnsi="Arial" w:cs="Arial"/>
          <w:b/>
          <w:sz w:val="24"/>
          <w:szCs w:val="24"/>
          <w:lang w:eastAsia="zh-CN"/>
        </w:rPr>
        <w:t>29</w:t>
      </w:r>
      <w:r w:rsidR="00CC5418">
        <w:rPr>
          <w:rFonts w:ascii="Arial" w:eastAsia="SimSun" w:hAnsi="Arial" w:cs="Arial"/>
          <w:b/>
          <w:sz w:val="24"/>
          <w:szCs w:val="24"/>
          <w:lang w:eastAsia="zh-CN"/>
        </w:rPr>
        <w:t>.2.1</w:t>
      </w:r>
    </w:p>
    <w:p w14:paraId="74E70920" w14:textId="22C4A3E0" w:rsidR="00C4142E" w:rsidRPr="00F61AEA" w:rsidRDefault="00C4142E" w:rsidP="004C5F0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66EE375D" w:rsidR="00C4142E" w:rsidRPr="00E913CF" w:rsidRDefault="00C4142E" w:rsidP="004C5F0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t xml:space="preserve">Configured Power </w:t>
      </w:r>
      <w:r w:rsidR="00A13489">
        <w:rPr>
          <w:rFonts w:ascii="Arial" w:hAnsi="Arial" w:cs="Arial"/>
          <w:b/>
          <w:sz w:val="24"/>
          <w:szCs w:val="24"/>
        </w:rPr>
        <w:t xml:space="preserve">- </w:t>
      </w:r>
      <w:r w:rsidR="0035655B" w:rsidRPr="0035655B">
        <w:rPr>
          <w:rFonts w:ascii="Arial" w:hAnsi="Arial" w:cs="Arial"/>
          <w:b/>
          <w:sz w:val="24"/>
          <w:szCs w:val="24"/>
        </w:rPr>
        <w:t xml:space="preserve">STxMP </w:t>
      </w:r>
      <w:r w:rsidR="00D74FE3">
        <w:rPr>
          <w:rFonts w:ascii="Arial" w:hAnsi="Arial" w:cs="Arial"/>
          <w:b/>
          <w:sz w:val="24"/>
          <w:szCs w:val="24"/>
        </w:rPr>
        <w:t>mDCI case</w:t>
      </w:r>
    </w:p>
    <w:p w14:paraId="35306FB9" w14:textId="6809C73B" w:rsidR="00C4142E" w:rsidRPr="00E913CF" w:rsidRDefault="00C4142E" w:rsidP="004C5F0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4C5F0C">
      <w:pPr>
        <w:pStyle w:val="NoSpacing"/>
        <w:contextualSpacing/>
        <w:jc w:val="both"/>
        <w:rPr>
          <w:rFonts w:ascii="Times" w:hAnsi="Times" w:cs="Times"/>
        </w:rPr>
      </w:pPr>
    </w:p>
    <w:p w14:paraId="57E60B4F" w14:textId="77777777" w:rsidR="00055FF4"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779BFC5E" w:rsidR="00027BC0" w:rsidRPr="00C80E81" w:rsidRDefault="00641BD5" w:rsidP="004C5F0C">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 xml:space="preserve">multiple UE panels (STxMP).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w:t>
      </w:r>
      <w:r w:rsidR="00027BC0">
        <w:rPr>
          <w:rFonts w:ascii="Times New Roman" w:hAnsi="Times New Roman"/>
          <w:bCs/>
          <w:sz w:val="22"/>
          <w:szCs w:val="22"/>
        </w:rPr>
        <w:t>In the last RAN4 e-meeting #</w:t>
      </w:r>
      <w:r w:rsidR="00A06C01">
        <w:rPr>
          <w:rFonts w:ascii="Times New Roman" w:hAnsi="Times New Roman"/>
          <w:bCs/>
          <w:sz w:val="22"/>
          <w:szCs w:val="22"/>
        </w:rPr>
        <w:t>10</w:t>
      </w:r>
      <w:r w:rsidR="006E4782">
        <w:rPr>
          <w:rFonts w:ascii="Times New Roman" w:hAnsi="Times New Roman"/>
          <w:bCs/>
          <w:sz w:val="22"/>
          <w:szCs w:val="22"/>
        </w:rPr>
        <w:t>7</w:t>
      </w:r>
      <w:r w:rsidR="004C5F0C">
        <w:rPr>
          <w:rFonts w:ascii="Times New Roman" w:hAnsi="Times New Roman"/>
          <w:bCs/>
          <w:sz w:val="22"/>
          <w:szCs w:val="22"/>
        </w:rPr>
        <w:t>,</w:t>
      </w:r>
      <w:r w:rsidR="00027BC0">
        <w:rPr>
          <w:rFonts w:ascii="Times New Roman" w:hAnsi="Times New Roman"/>
          <w:bCs/>
          <w:sz w:val="22"/>
          <w:szCs w:val="22"/>
        </w:rPr>
        <w:t xml:space="preserve"> </w:t>
      </w:r>
      <w:r w:rsidR="00326097">
        <w:rPr>
          <w:rFonts w:ascii="Times New Roman" w:hAnsi="Times New Roman"/>
          <w:bCs/>
          <w:sz w:val="22"/>
          <w:szCs w:val="22"/>
        </w:rPr>
        <w:t xml:space="preserve">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EB7250">
        <w:rPr>
          <w:rFonts w:ascii="Times New Roman" w:hAnsi="Times New Roman"/>
          <w:bCs/>
          <w:sz w:val="22"/>
          <w:szCs w:val="22"/>
        </w:rPr>
        <w:t>3</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w:t>
      </w:r>
      <w:r w:rsidR="00022156">
        <w:rPr>
          <w:rFonts w:ascii="Times New Roman" w:hAnsi="Times New Roman"/>
          <w:bCs/>
          <w:sz w:val="22"/>
          <w:szCs w:val="22"/>
        </w:rPr>
        <w:t xml:space="preserve">agreed outlining the </w:t>
      </w:r>
      <w:r w:rsidR="00803B43">
        <w:rPr>
          <w:rFonts w:ascii="Times New Roman" w:hAnsi="Times New Roman"/>
          <w:bCs/>
          <w:sz w:val="22"/>
          <w:szCs w:val="22"/>
        </w:rPr>
        <w:t>way</w:t>
      </w:r>
      <w:r w:rsidR="00022156">
        <w:rPr>
          <w:rFonts w:ascii="Times New Roman" w:hAnsi="Times New Roman"/>
          <w:bCs/>
          <w:sz w:val="22"/>
          <w:szCs w:val="22"/>
        </w:rPr>
        <w:t xml:space="preserve"> forward for the STxMP </w:t>
      </w:r>
      <w:r w:rsidR="009E6A12">
        <w:rPr>
          <w:rFonts w:ascii="Times New Roman" w:hAnsi="Times New Roman"/>
          <w:bCs/>
          <w:sz w:val="22"/>
          <w:szCs w:val="22"/>
        </w:rPr>
        <w:t xml:space="preserve">UE </w:t>
      </w:r>
      <w:r w:rsidR="00022156">
        <w:rPr>
          <w:rFonts w:ascii="Times New Roman" w:hAnsi="Times New Roman"/>
          <w:bCs/>
          <w:sz w:val="22"/>
          <w:szCs w:val="22"/>
        </w:rPr>
        <w:t>RF requirements</w:t>
      </w:r>
      <w:r w:rsidR="007E0248">
        <w:rPr>
          <w:rFonts w:ascii="Times New Roman" w:hAnsi="Times New Roman"/>
          <w:bCs/>
          <w:sz w:val="22"/>
          <w:szCs w:val="22"/>
        </w:rPr>
        <w:t xml:space="preserve"> assumptions</w:t>
      </w:r>
      <w:r w:rsidR="009D7B8D">
        <w:rPr>
          <w:rFonts w:ascii="Times New Roman" w:hAnsi="Times New Roman"/>
          <w:bCs/>
          <w:sz w:val="22"/>
          <w:szCs w:val="22"/>
        </w:rPr>
        <w:t>.</w:t>
      </w:r>
      <w:r w:rsidR="00027BC0">
        <w:rPr>
          <w:rFonts w:ascii="Times New Roman" w:hAnsi="Times New Roman"/>
          <w:bCs/>
          <w:sz w:val="22"/>
          <w:szCs w:val="22"/>
        </w:rPr>
        <w:t xml:space="preserve"> </w:t>
      </w:r>
    </w:p>
    <w:p w14:paraId="096908C5" w14:textId="0EFE3FCB" w:rsidR="00386E15" w:rsidRDefault="00386E15"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3F136E97" w:rsidR="000C42D9" w:rsidRDefault="00027BC0"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sidR="00022156">
        <w:rPr>
          <w:rFonts w:ascii="Times" w:eastAsiaTheme="minorEastAsia" w:hAnsi="Times" w:cs="Times"/>
          <w:sz w:val="22"/>
          <w:szCs w:val="22"/>
          <w:lang w:val="en-US" w:eastAsia="zh-CN"/>
        </w:rPr>
        <w:t>WF</w:t>
      </w:r>
      <w:r w:rsidR="007437F7">
        <w:rPr>
          <w:rFonts w:ascii="Times" w:eastAsiaTheme="minorEastAsia" w:hAnsi="Times" w:cs="Times"/>
          <w:sz w:val="22"/>
          <w:szCs w:val="22"/>
          <w:lang w:val="en-US" w:eastAsia="zh-CN"/>
        </w:rPr>
        <w:t xml:space="preserve"> for convenience:</w:t>
      </w:r>
    </w:p>
    <w:tbl>
      <w:tblPr>
        <w:tblStyle w:val="TableGrid"/>
        <w:tblW w:w="0" w:type="auto"/>
        <w:tblLook w:val="04A0" w:firstRow="1" w:lastRow="0" w:firstColumn="1" w:lastColumn="0" w:noHBand="0" w:noVBand="1"/>
      </w:tblPr>
      <w:tblGrid>
        <w:gridCol w:w="10160"/>
      </w:tblGrid>
      <w:tr w:rsidR="00511CFF" w:rsidRPr="00022156" w14:paraId="40E881C5" w14:textId="77777777" w:rsidTr="00511CFF">
        <w:tc>
          <w:tcPr>
            <w:tcW w:w="10160" w:type="dxa"/>
          </w:tcPr>
          <w:p w14:paraId="62B8C99D" w14:textId="6166F9C4" w:rsidR="004F6D0A" w:rsidRDefault="004F6D0A" w:rsidP="004F6D0A">
            <w:pPr>
              <w:rPr>
                <w:b/>
                <w:i/>
                <w:iCs/>
                <w:sz w:val="24"/>
                <w:szCs w:val="24"/>
                <w:lang w:eastAsia="zh-CN"/>
              </w:rPr>
            </w:pPr>
            <w:r w:rsidRPr="009D3BF4">
              <w:rPr>
                <w:b/>
                <w:sz w:val="24"/>
                <w:szCs w:val="24"/>
                <w:lang w:eastAsia="zh-CN"/>
              </w:rPr>
              <w:t>&lt;</w:t>
            </w:r>
            <w:r w:rsidRPr="004F6D0A">
              <w:rPr>
                <w:b/>
                <w:i/>
                <w:iCs/>
                <w:sz w:val="24"/>
                <w:szCs w:val="24"/>
                <w:lang w:eastAsia="zh-CN"/>
              </w:rPr>
              <w:t>Way forward&gt;</w:t>
            </w:r>
          </w:p>
          <w:p w14:paraId="5B196ABA" w14:textId="77777777" w:rsidR="00E00A7B" w:rsidRDefault="00E00A7B" w:rsidP="00E00A7B">
            <w:pPr>
              <w:rPr>
                <w:lang w:eastAsia="zh-CN"/>
              </w:rPr>
            </w:pPr>
            <w:r>
              <w:rPr>
                <w:b/>
                <w:lang w:eastAsia="zh-CN"/>
              </w:rPr>
              <w:t>&lt;Agreement&gt;: Pcmax/Pumax for STxMP</w:t>
            </w:r>
          </w:p>
          <w:p w14:paraId="79205A20" w14:textId="77777777" w:rsidR="00E00A7B" w:rsidRDefault="00E00A7B" w:rsidP="00E00A7B">
            <w:pPr>
              <w:pStyle w:val="B1"/>
              <w:numPr>
                <w:ilvl w:val="0"/>
                <w:numId w:val="43"/>
              </w:numPr>
              <w:rPr>
                <w:lang w:eastAsia="zh-CN"/>
              </w:rPr>
            </w:pPr>
            <w:r>
              <w:rPr>
                <w:lang w:eastAsia="zh-CN"/>
              </w:rPr>
              <w:t xml:space="preserve">RAN4 agreed to define ‘per-panel’ configured transmitted power for STxMP power control. </w:t>
            </w:r>
          </w:p>
          <w:p w14:paraId="692E87CA" w14:textId="77777777" w:rsidR="00E00A7B" w:rsidRDefault="00E00A7B" w:rsidP="00E00A7B">
            <w:pPr>
              <w:pStyle w:val="B1"/>
              <w:numPr>
                <w:ilvl w:val="0"/>
                <w:numId w:val="43"/>
              </w:numPr>
              <w:rPr>
                <w:lang w:eastAsia="zh-CN"/>
              </w:rPr>
            </w:pPr>
            <w:r>
              <w:rPr>
                <w:lang w:eastAsia="zh-CN"/>
              </w:rPr>
              <w:t>Total n</w:t>
            </w:r>
            <w:r w:rsidRPr="00726522">
              <w:rPr>
                <w:lang w:eastAsia="zh-CN"/>
              </w:rPr>
              <w:t xml:space="preserve">umber of </w:t>
            </w:r>
            <w:r>
              <w:rPr>
                <w:lang w:eastAsia="zh-CN"/>
              </w:rPr>
              <w:t xml:space="preserve">panels for ‘per-panel’ Pcmax </w:t>
            </w:r>
            <w:r w:rsidRPr="00726522">
              <w:rPr>
                <w:lang w:eastAsia="zh-CN"/>
              </w:rPr>
              <w:t xml:space="preserve">should be </w:t>
            </w:r>
            <w:r>
              <w:rPr>
                <w:lang w:eastAsia="zh-CN"/>
              </w:rPr>
              <w:t xml:space="preserve">two </w:t>
            </w:r>
          </w:p>
          <w:p w14:paraId="391C4E7D" w14:textId="77777777" w:rsidR="00E00A7B" w:rsidRDefault="00E00A7B" w:rsidP="00E00A7B">
            <w:pPr>
              <w:pStyle w:val="B1"/>
              <w:numPr>
                <w:ilvl w:val="0"/>
                <w:numId w:val="43"/>
              </w:numPr>
              <w:rPr>
                <w:lang w:eastAsia="zh-CN"/>
              </w:rPr>
            </w:pPr>
            <w:r>
              <w:rPr>
                <w:lang w:eastAsia="zh-CN"/>
              </w:rPr>
              <w:t>FFS whether to introduce new inequation for ‘per-panel’ Pumax</w:t>
            </w:r>
          </w:p>
          <w:p w14:paraId="0DFBDFCA" w14:textId="77777777" w:rsidR="00E00A7B" w:rsidRPr="005852D8" w:rsidRDefault="00E00A7B" w:rsidP="00E00A7B">
            <w:pPr>
              <w:pStyle w:val="B1"/>
              <w:numPr>
                <w:ilvl w:val="0"/>
                <w:numId w:val="43"/>
              </w:numPr>
              <w:rPr>
                <w:rFonts w:eastAsia="DengXian"/>
                <w:lang w:eastAsia="zh-CN"/>
              </w:rPr>
            </w:pPr>
            <w:r w:rsidRPr="006B0E38">
              <w:rPr>
                <w:lang w:eastAsia="zh-CN"/>
              </w:rPr>
              <w:t xml:space="preserve">‘per-panel’ to be replaced in final spec language, </w:t>
            </w:r>
            <w:r>
              <w:rPr>
                <w:lang w:eastAsia="zh-CN"/>
              </w:rPr>
              <w:t>FFS how to define per-panel ‘k (k=0,1)’ for P</w:t>
            </w:r>
            <w:r w:rsidRPr="005852D8">
              <w:rPr>
                <w:vertAlign w:val="subscript"/>
                <w:lang w:eastAsia="zh-CN"/>
              </w:rPr>
              <w:t>CMAXf,c,k</w:t>
            </w:r>
            <w:r>
              <w:rPr>
                <w:lang w:eastAsia="zh-CN"/>
              </w:rPr>
              <w:t xml:space="preserve"> considering following options</w:t>
            </w:r>
          </w:p>
          <w:p w14:paraId="12C4FBB6" w14:textId="77777777" w:rsidR="00E00A7B" w:rsidRPr="005852D8" w:rsidRDefault="00E00A7B" w:rsidP="00E00A7B">
            <w:pPr>
              <w:pStyle w:val="B1"/>
              <w:numPr>
                <w:ilvl w:val="1"/>
                <w:numId w:val="43"/>
              </w:numPr>
              <w:rPr>
                <w:rFonts w:eastAsia="DengXian"/>
                <w:lang w:eastAsia="zh-CN"/>
              </w:rPr>
            </w:pPr>
            <w:r>
              <w:rPr>
                <w:rFonts w:eastAsiaTheme="minorEastAsia"/>
                <w:lang w:eastAsia="ko-KR"/>
              </w:rPr>
              <w:t>Per TCI state</w:t>
            </w:r>
          </w:p>
          <w:p w14:paraId="29F938DB" w14:textId="77777777" w:rsidR="00E00A7B" w:rsidRPr="005852D8" w:rsidRDefault="00E00A7B" w:rsidP="00E00A7B">
            <w:pPr>
              <w:pStyle w:val="B1"/>
              <w:numPr>
                <w:ilvl w:val="1"/>
                <w:numId w:val="43"/>
              </w:numPr>
              <w:rPr>
                <w:rFonts w:eastAsia="DengXian"/>
                <w:lang w:eastAsia="zh-CN"/>
              </w:rPr>
            </w:pPr>
            <w:r>
              <w:rPr>
                <w:rFonts w:eastAsiaTheme="minorEastAsia" w:hint="eastAsia"/>
                <w:lang w:eastAsia="ko-KR"/>
              </w:rPr>
              <w:t>P</w:t>
            </w:r>
            <w:r>
              <w:rPr>
                <w:rFonts w:eastAsiaTheme="minorEastAsia"/>
                <w:lang w:eastAsia="ko-KR"/>
              </w:rPr>
              <w:t>er TCI pool</w:t>
            </w:r>
          </w:p>
          <w:p w14:paraId="5906E4D3" w14:textId="77777777" w:rsidR="00E00A7B" w:rsidRPr="005852D8" w:rsidRDefault="00E00A7B" w:rsidP="00E00A7B">
            <w:pPr>
              <w:pStyle w:val="B1"/>
              <w:numPr>
                <w:ilvl w:val="1"/>
                <w:numId w:val="43"/>
              </w:numPr>
              <w:rPr>
                <w:rFonts w:eastAsia="DengXian"/>
                <w:lang w:eastAsia="zh-CN"/>
              </w:rPr>
            </w:pPr>
            <w:r>
              <w:rPr>
                <w:rFonts w:eastAsiaTheme="minorEastAsia" w:hint="eastAsia"/>
                <w:lang w:eastAsia="ko-KR"/>
              </w:rPr>
              <w:t>P</w:t>
            </w:r>
            <w:r>
              <w:rPr>
                <w:rFonts w:eastAsiaTheme="minorEastAsia"/>
                <w:lang w:eastAsia="ko-KR"/>
              </w:rPr>
              <w:t>er SRS resource set</w:t>
            </w:r>
          </w:p>
          <w:p w14:paraId="7885667D" w14:textId="77777777" w:rsidR="00E00A7B" w:rsidRPr="00074E8F" w:rsidRDefault="00E00A7B" w:rsidP="00E00A7B">
            <w:pPr>
              <w:pStyle w:val="B1"/>
              <w:numPr>
                <w:ilvl w:val="1"/>
                <w:numId w:val="43"/>
              </w:numPr>
              <w:rPr>
                <w:rFonts w:eastAsia="DengXian"/>
                <w:lang w:eastAsia="zh-CN"/>
              </w:rPr>
            </w:pPr>
            <w:r>
              <w:rPr>
                <w:rFonts w:eastAsiaTheme="minorEastAsia" w:hint="eastAsia"/>
                <w:lang w:eastAsia="ko-KR"/>
              </w:rPr>
              <w:t>O</w:t>
            </w:r>
            <w:r>
              <w:rPr>
                <w:rFonts w:eastAsiaTheme="minorEastAsia"/>
                <w:lang w:eastAsia="ko-KR"/>
              </w:rPr>
              <w:t xml:space="preserve">thers based on RAN1 updates are not precluded </w:t>
            </w:r>
          </w:p>
          <w:p w14:paraId="616A29F0" w14:textId="77777777" w:rsidR="00E00A7B" w:rsidRDefault="00E00A7B" w:rsidP="00E00A7B">
            <w:pPr>
              <w:rPr>
                <w:lang w:eastAsia="zh-CN"/>
              </w:rPr>
            </w:pPr>
            <w:r>
              <w:rPr>
                <w:b/>
                <w:lang w:eastAsia="zh-CN"/>
              </w:rPr>
              <w:t>&lt;Agreement&gt;: Other UE RF requirements</w:t>
            </w:r>
          </w:p>
          <w:p w14:paraId="40D7C04B" w14:textId="77777777" w:rsidR="00E00A7B" w:rsidRDefault="00E00A7B" w:rsidP="00E00A7B">
            <w:pPr>
              <w:pStyle w:val="B1"/>
              <w:numPr>
                <w:ilvl w:val="0"/>
                <w:numId w:val="43"/>
              </w:numPr>
              <w:rPr>
                <w:lang w:eastAsia="zh-CN"/>
              </w:rPr>
            </w:pPr>
            <w:r w:rsidRPr="00310FFE">
              <w:rPr>
                <w:lang w:eastAsia="zh-CN"/>
              </w:rPr>
              <w:t>For STxMP UE architecture, the ability to steer two UL beams independently is a minimum capability. Other than that, it should be left to UE implementation</w:t>
            </w:r>
          </w:p>
          <w:p w14:paraId="2FF8CA80" w14:textId="77777777" w:rsidR="00E00A7B" w:rsidRPr="008F7836" w:rsidRDefault="00E00A7B" w:rsidP="00E00A7B">
            <w:pPr>
              <w:pStyle w:val="B1"/>
              <w:numPr>
                <w:ilvl w:val="0"/>
                <w:numId w:val="43"/>
              </w:numPr>
              <w:rPr>
                <w:lang w:eastAsia="zh-CN"/>
              </w:rPr>
            </w:pPr>
            <w:r>
              <w:rPr>
                <w:rFonts w:eastAsiaTheme="minorEastAsia" w:hint="eastAsia"/>
                <w:lang w:eastAsia="ko-KR"/>
              </w:rPr>
              <w:t>F</w:t>
            </w:r>
            <w:r>
              <w:rPr>
                <w:rFonts w:eastAsiaTheme="minorEastAsia"/>
                <w:lang w:eastAsia="ko-KR"/>
              </w:rPr>
              <w:t>FS whether/how to define ‘per-panel’ MPR/A-MPR</w:t>
            </w:r>
          </w:p>
          <w:p w14:paraId="767D4E63" w14:textId="77777777" w:rsidR="00E00A7B" w:rsidRDefault="00E00A7B" w:rsidP="00E00A7B">
            <w:pPr>
              <w:pStyle w:val="B1"/>
              <w:numPr>
                <w:ilvl w:val="0"/>
                <w:numId w:val="43"/>
              </w:numPr>
              <w:rPr>
                <w:lang w:eastAsia="zh-CN"/>
              </w:rPr>
            </w:pPr>
            <w:r>
              <w:rPr>
                <w:rFonts w:eastAsiaTheme="minorEastAsia" w:hint="eastAsia"/>
                <w:lang w:eastAsia="ko-KR"/>
              </w:rPr>
              <w:t>F</w:t>
            </w:r>
            <w:r>
              <w:rPr>
                <w:rFonts w:eastAsiaTheme="minorEastAsia"/>
                <w:lang w:eastAsia="ko-KR"/>
              </w:rPr>
              <w:t>FS whether/how to handle the testability issue</w:t>
            </w:r>
          </w:p>
          <w:p w14:paraId="531FFD0A" w14:textId="77777777" w:rsidR="00E00A7B" w:rsidRDefault="00E00A7B" w:rsidP="00E00A7B">
            <w:pPr>
              <w:rPr>
                <w:lang w:eastAsia="zh-CN"/>
              </w:rPr>
            </w:pPr>
            <w:r>
              <w:rPr>
                <w:b/>
                <w:lang w:eastAsia="zh-CN"/>
              </w:rPr>
              <w:t>&lt;Agreement&gt;: RAN4 work scope</w:t>
            </w:r>
          </w:p>
          <w:p w14:paraId="36C50F4B" w14:textId="7B0E5AEE" w:rsidR="00F10E7D" w:rsidRPr="00EC01F8" w:rsidRDefault="00E00A7B" w:rsidP="00E00A7B">
            <w:pPr>
              <w:pStyle w:val="B1"/>
              <w:numPr>
                <w:ilvl w:val="0"/>
                <w:numId w:val="43"/>
              </w:numPr>
              <w:rPr>
                <w:rFonts w:eastAsia="DengXian"/>
                <w:lang w:eastAsia="zh-CN"/>
              </w:rPr>
            </w:pPr>
            <w:r>
              <w:rPr>
                <w:lang w:eastAsia="zh-CN"/>
              </w:rPr>
              <w:t>RAN4 agreed to consider ‘per-panel’ configured transmitted power (clause 6.2X.4) for WI completion.</w:t>
            </w:r>
          </w:p>
        </w:tc>
      </w:tr>
    </w:tbl>
    <w:p w14:paraId="22742B5C" w14:textId="77777777"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4C5F0C">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548793D8" w:rsidR="00F43981" w:rsidRDefault="00F43981" w:rsidP="004C5F0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E47979">
        <w:rPr>
          <w:rFonts w:eastAsiaTheme="minorEastAsia" w:cs="Times"/>
          <w:sz w:val="22"/>
          <w:szCs w:val="22"/>
          <w:lang w:eastAsia="zh-CN"/>
        </w:rPr>
        <w:t xml:space="preserve">on </w:t>
      </w:r>
      <w:r w:rsidR="004F00A3">
        <w:rPr>
          <w:rFonts w:eastAsiaTheme="minorEastAsia" w:cs="Times"/>
          <w:sz w:val="22"/>
          <w:szCs w:val="22"/>
          <w:lang w:eastAsia="zh-CN"/>
        </w:rPr>
        <w:t>Maximum Configured Power</w:t>
      </w:r>
      <w:r w:rsidR="00E47979">
        <w:rPr>
          <w:rFonts w:eastAsiaTheme="minorEastAsia" w:cs="Times"/>
          <w:sz w:val="22"/>
          <w:szCs w:val="22"/>
          <w:lang w:eastAsia="zh-CN"/>
        </w:rPr>
        <w:t>,</w:t>
      </w:r>
      <w:r w:rsidR="00027BC0">
        <w:rPr>
          <w:rFonts w:eastAsiaTheme="minorEastAsia" w:cs="Times"/>
          <w:sz w:val="22"/>
          <w:szCs w:val="22"/>
          <w:lang w:eastAsia="zh-CN"/>
        </w:rPr>
        <w:t xml:space="preserve"> </w:t>
      </w:r>
      <w:r w:rsidR="009E2AC6">
        <w:rPr>
          <w:rFonts w:eastAsiaTheme="minorEastAsia" w:cs="Times"/>
          <w:sz w:val="22"/>
          <w:szCs w:val="22"/>
          <w:lang w:eastAsia="zh-CN"/>
        </w:rPr>
        <w:t>the TCI</w:t>
      </w:r>
      <w:r w:rsidR="00D9633F">
        <w:rPr>
          <w:rFonts w:eastAsiaTheme="minorEastAsia" w:cs="Times"/>
          <w:sz w:val="22"/>
          <w:szCs w:val="22"/>
          <w:lang w:eastAsia="zh-CN"/>
        </w:rPr>
        <w:t xml:space="preserve"> approach </w:t>
      </w:r>
      <w:r w:rsidR="00E534E2">
        <w:rPr>
          <w:rFonts w:eastAsiaTheme="minorEastAsia" w:cs="Times"/>
          <w:sz w:val="22"/>
          <w:szCs w:val="22"/>
          <w:lang w:eastAsia="zh-CN"/>
        </w:rPr>
        <w:t>for</w:t>
      </w:r>
      <w:r w:rsidR="00D9633F">
        <w:rPr>
          <w:rFonts w:eastAsiaTheme="minorEastAsia" w:cs="Times"/>
          <w:sz w:val="22"/>
          <w:szCs w:val="22"/>
          <w:lang w:eastAsia="zh-CN"/>
        </w:rPr>
        <w:t xml:space="preserve"> Pcmax definition</w:t>
      </w:r>
      <w:r w:rsidR="00E47979">
        <w:rPr>
          <w:rFonts w:eastAsiaTheme="minorEastAsia" w:cs="Times"/>
          <w:sz w:val="22"/>
          <w:szCs w:val="22"/>
          <w:lang w:eastAsia="zh-CN"/>
        </w:rPr>
        <w:t>,</w:t>
      </w:r>
      <w:r w:rsidR="009E2AC6">
        <w:rPr>
          <w:rFonts w:eastAsiaTheme="minorEastAsia" w:cs="Times"/>
          <w:sz w:val="22"/>
          <w:szCs w:val="22"/>
          <w:lang w:eastAsia="zh-CN"/>
        </w:rPr>
        <w:t xml:space="preserve"> </w:t>
      </w:r>
      <w:r w:rsidR="00396E1E">
        <w:rPr>
          <w:rFonts w:eastAsiaTheme="minorEastAsia" w:cs="Times"/>
          <w:sz w:val="22"/>
          <w:szCs w:val="22"/>
          <w:lang w:eastAsia="zh-CN"/>
        </w:rPr>
        <w:t xml:space="preserve">and how to handle </w:t>
      </w:r>
      <w:r w:rsidR="004F00A3">
        <w:rPr>
          <w:rFonts w:eastAsiaTheme="minorEastAsia" w:cs="Times"/>
          <w:sz w:val="22"/>
          <w:szCs w:val="22"/>
          <w:lang w:eastAsia="zh-CN"/>
        </w:rPr>
        <w:t>MPR</w:t>
      </w:r>
      <w:r w:rsidR="002B50C7">
        <w:rPr>
          <w:rFonts w:eastAsiaTheme="minorEastAsia" w:cs="Times"/>
          <w:sz w:val="22"/>
          <w:szCs w:val="22"/>
          <w:lang w:eastAsia="zh-CN"/>
        </w:rPr>
        <w:t>, A-MPR</w:t>
      </w:r>
      <w:r w:rsidR="004F00A3">
        <w:rPr>
          <w:rFonts w:eastAsiaTheme="minorEastAsia" w:cs="Times"/>
          <w:sz w:val="22"/>
          <w:szCs w:val="22"/>
          <w:lang w:eastAsia="zh-CN"/>
        </w:rPr>
        <w:t xml:space="preserve"> for mDCI STxMP case</w:t>
      </w:r>
      <w:r w:rsidR="00414206">
        <w:rPr>
          <w:rFonts w:eastAsiaTheme="minorEastAsia" w:cs="Times"/>
          <w:sz w:val="22"/>
          <w:szCs w:val="22"/>
          <w:lang w:eastAsia="zh-CN"/>
        </w:rPr>
        <w:t xml:space="preserve">. </w:t>
      </w:r>
    </w:p>
    <w:p w14:paraId="74E56F60" w14:textId="77777777" w:rsidR="00123541" w:rsidRDefault="00123541" w:rsidP="004C5F0C">
      <w:pPr>
        <w:pStyle w:val="BodyText"/>
        <w:spacing w:after="0"/>
        <w:ind w:firstLine="288"/>
        <w:contextualSpacing/>
        <w:rPr>
          <w:rFonts w:eastAsiaTheme="minorEastAsia" w:cs="Times"/>
          <w:sz w:val="22"/>
          <w:szCs w:val="22"/>
          <w:lang w:eastAsia="zh-CN"/>
        </w:rPr>
      </w:pPr>
    </w:p>
    <w:p w14:paraId="2B119347" w14:textId="4D52DD30" w:rsidR="00055FF4" w:rsidRPr="00E913CF" w:rsidRDefault="007D63D8" w:rsidP="002F5CA6">
      <w:pPr>
        <w:pStyle w:val="Heading1"/>
        <w:numPr>
          <w:ilvl w:val="1"/>
          <w:numId w:val="23"/>
        </w:numPr>
        <w:spacing w:before="0" w:after="0"/>
        <w:ind w:left="720"/>
        <w:contextualSpacing/>
        <w:jc w:val="both"/>
        <w:rPr>
          <w:rFonts w:cs="Arial"/>
          <w:smallCaps/>
          <w:lang w:val="en-US"/>
        </w:rPr>
      </w:pPr>
      <w:r>
        <w:rPr>
          <w:rFonts w:cs="Arial"/>
          <w:smallCaps/>
          <w:lang w:val="en-US"/>
        </w:rPr>
        <w:t>Maximum Configured</w:t>
      </w:r>
      <w:r w:rsidR="00F65A3D">
        <w:rPr>
          <w:rFonts w:cs="Arial"/>
          <w:smallCaps/>
          <w:lang w:val="en-US"/>
        </w:rPr>
        <w:t xml:space="preserve"> power for </w:t>
      </w:r>
      <w:r w:rsidR="00AB02A6">
        <w:rPr>
          <w:rFonts w:cs="Arial"/>
          <w:smallCaps/>
          <w:lang w:val="en-US"/>
        </w:rPr>
        <w:t>STxMP</w:t>
      </w:r>
      <w:r w:rsidR="00006F57">
        <w:rPr>
          <w:rFonts w:cs="Arial"/>
          <w:smallCaps/>
          <w:lang w:val="en-US"/>
        </w:rPr>
        <w:t xml:space="preserve"> </w:t>
      </w:r>
    </w:p>
    <w:p w14:paraId="36E218F3" w14:textId="6046E85A" w:rsidR="000D3E2E" w:rsidRDefault="000D3E2E" w:rsidP="002F5CA6">
      <w:pPr>
        <w:pStyle w:val="TAL"/>
        <w:tabs>
          <w:tab w:val="left" w:pos="3225"/>
        </w:tabs>
        <w:ind w:firstLine="288"/>
        <w:contextualSpacing/>
        <w:jc w:val="both"/>
        <w:rPr>
          <w:rFonts w:ascii="Times New Roman" w:hAnsi="Times New Roman"/>
          <w:bCs/>
          <w:iCs/>
          <w:sz w:val="22"/>
          <w:szCs w:val="22"/>
          <w:lang w:eastAsia="sv-SE"/>
        </w:rPr>
      </w:pPr>
      <w:bookmarkStart w:id="2" w:name="_Hlk68019238"/>
      <w:r>
        <w:rPr>
          <w:rFonts w:ascii="Times New Roman" w:hAnsi="Times New Roman"/>
          <w:bCs/>
          <w:iCs/>
          <w:sz w:val="22"/>
          <w:szCs w:val="22"/>
          <w:lang w:eastAsia="sv-SE"/>
        </w:rPr>
        <w:t>In our understanding, the proposed form</w:t>
      </w:r>
      <w:r w:rsidR="00A90871">
        <w:rPr>
          <w:rFonts w:ascii="Times New Roman" w:hAnsi="Times New Roman"/>
          <w:bCs/>
          <w:iCs/>
          <w:sz w:val="22"/>
          <w:szCs w:val="22"/>
          <w:lang w:eastAsia="sv-SE"/>
        </w:rPr>
        <w:t>-</w:t>
      </w:r>
      <w:r>
        <w:rPr>
          <w:rFonts w:ascii="Times New Roman" w:hAnsi="Times New Roman"/>
          <w:bCs/>
          <w:iCs/>
          <w:sz w:val="22"/>
          <w:szCs w:val="22"/>
          <w:lang w:eastAsia="sv-SE"/>
        </w:rPr>
        <w:t>factors</w:t>
      </w:r>
      <w:r w:rsidR="0011589E">
        <w:rPr>
          <w:rFonts w:ascii="Times New Roman" w:hAnsi="Times New Roman"/>
          <w:bCs/>
          <w:iCs/>
          <w:sz w:val="22"/>
          <w:szCs w:val="22"/>
          <w:lang w:eastAsia="sv-SE"/>
        </w:rPr>
        <w:t xml:space="preserve"> in the WID</w:t>
      </w:r>
      <w:r>
        <w:rPr>
          <w:rFonts w:ascii="Times New Roman" w:hAnsi="Times New Roman"/>
          <w:bCs/>
          <w:iCs/>
          <w:sz w:val="22"/>
          <w:szCs w:val="22"/>
          <w:lang w:eastAsia="sv-SE"/>
        </w:rPr>
        <w:t xml:space="preserve"> may have specific antenna and RF frontend capabilities that may need to be known by the network. However, in RAN4 we agreed to make the requirements as transparent as possible and have wide options for UE implementation. </w:t>
      </w:r>
      <w:r w:rsidR="004F00A3">
        <w:rPr>
          <w:rFonts w:ascii="Times New Roman" w:hAnsi="Times New Roman"/>
          <w:bCs/>
          <w:iCs/>
          <w:sz w:val="22"/>
          <w:szCs w:val="22"/>
          <w:lang w:eastAsia="sv-SE"/>
        </w:rPr>
        <w:t xml:space="preserve">Thus, a good approach is to have Maximum Configured Power defined in relation with the TCIs indicated for UL transmissions for STxMP as this approach </w:t>
      </w:r>
      <w:r w:rsidR="00C8347E">
        <w:rPr>
          <w:rFonts w:ascii="Times New Roman" w:hAnsi="Times New Roman"/>
          <w:bCs/>
          <w:iCs/>
          <w:sz w:val="22"/>
          <w:szCs w:val="22"/>
          <w:lang w:eastAsia="sv-SE"/>
        </w:rPr>
        <w:t>also connects</w:t>
      </w:r>
      <w:r w:rsidR="004F00A3">
        <w:rPr>
          <w:rFonts w:ascii="Times New Roman" w:hAnsi="Times New Roman"/>
          <w:bCs/>
          <w:iCs/>
          <w:sz w:val="22"/>
          <w:szCs w:val="22"/>
          <w:lang w:eastAsia="sv-SE"/>
        </w:rPr>
        <w:t xml:space="preserve"> the reference pathloss </w:t>
      </w:r>
      <w:r w:rsidR="0079765C">
        <w:rPr>
          <w:rFonts w:ascii="Times New Roman" w:hAnsi="Times New Roman"/>
          <w:bCs/>
          <w:iCs/>
          <w:sz w:val="22"/>
          <w:szCs w:val="22"/>
          <w:lang w:eastAsia="sv-SE"/>
        </w:rPr>
        <w:t>measurements</w:t>
      </w:r>
      <w:r w:rsidR="004F00A3">
        <w:rPr>
          <w:rFonts w:ascii="Times New Roman" w:hAnsi="Times New Roman"/>
          <w:bCs/>
          <w:iCs/>
          <w:sz w:val="22"/>
          <w:szCs w:val="22"/>
          <w:lang w:eastAsia="sv-SE"/>
        </w:rPr>
        <w:t xml:space="preserve"> with the correct RS measurement</w:t>
      </w:r>
      <w:r w:rsidR="0079765C">
        <w:rPr>
          <w:rFonts w:ascii="Times New Roman" w:hAnsi="Times New Roman"/>
          <w:bCs/>
          <w:iCs/>
          <w:sz w:val="22"/>
          <w:szCs w:val="22"/>
          <w:lang w:eastAsia="sv-SE"/>
        </w:rPr>
        <w:t>s</w:t>
      </w:r>
      <w:r w:rsidR="004F00A3">
        <w:rPr>
          <w:rFonts w:ascii="Times New Roman" w:hAnsi="Times New Roman"/>
          <w:bCs/>
          <w:iCs/>
          <w:sz w:val="22"/>
          <w:szCs w:val="22"/>
          <w:lang w:eastAsia="sv-SE"/>
        </w:rPr>
        <w:t xml:space="preserve"> as indicated in the active TCIs.</w:t>
      </w:r>
    </w:p>
    <w:p w14:paraId="07D849C8" w14:textId="0F93370E" w:rsidR="007D63D8" w:rsidRDefault="007D63D8" w:rsidP="004C5F0C">
      <w:pPr>
        <w:pStyle w:val="TAL"/>
        <w:tabs>
          <w:tab w:val="left" w:pos="3225"/>
        </w:tabs>
        <w:contextualSpacing/>
        <w:rPr>
          <w:rFonts w:ascii="Times New Roman" w:hAnsi="Times New Roman"/>
          <w:bCs/>
          <w:i/>
          <w:sz w:val="22"/>
          <w:szCs w:val="22"/>
          <w:lang w:eastAsia="sv-SE"/>
        </w:rPr>
      </w:pPr>
    </w:p>
    <w:p w14:paraId="15C4E7EF" w14:textId="70BF3E7A" w:rsidR="007D63D8" w:rsidRDefault="00D52764" w:rsidP="007D63D8">
      <w:pPr>
        <w:pStyle w:val="TAL"/>
        <w:tabs>
          <w:tab w:val="left" w:pos="3225"/>
        </w:tabs>
        <w:contextualSpacing/>
        <w:jc w:val="both"/>
        <w:rPr>
          <w:rFonts w:ascii="Times New Roman" w:hAnsi="Times New Roman"/>
          <w:bCs/>
          <w:iCs/>
          <w:sz w:val="22"/>
          <w:szCs w:val="22"/>
          <w:lang w:eastAsia="sv-SE"/>
        </w:rPr>
      </w:pPr>
      <w:r>
        <w:rPr>
          <w:rFonts w:ascii="Times New Roman" w:hAnsi="Times New Roman"/>
          <w:bCs/>
          <w:iCs/>
          <w:sz w:val="22"/>
          <w:szCs w:val="22"/>
          <w:lang w:eastAsia="sv-SE"/>
        </w:rPr>
        <w:t>For</w:t>
      </w:r>
      <w:r w:rsidR="007D63D8">
        <w:rPr>
          <w:rFonts w:ascii="Times New Roman" w:hAnsi="Times New Roman"/>
          <w:bCs/>
          <w:iCs/>
          <w:sz w:val="22"/>
          <w:szCs w:val="22"/>
          <w:lang w:eastAsia="sv-SE"/>
        </w:rPr>
        <w:t xml:space="preserve"> the sake of </w:t>
      </w:r>
      <w:r w:rsidR="00970A6C">
        <w:rPr>
          <w:rFonts w:ascii="Times New Roman" w:hAnsi="Times New Roman"/>
          <w:bCs/>
          <w:iCs/>
          <w:sz w:val="22"/>
          <w:szCs w:val="22"/>
          <w:lang w:eastAsia="sv-SE"/>
        </w:rPr>
        <w:t>discussion,</w:t>
      </w:r>
      <w:r w:rsidR="007D63D8">
        <w:rPr>
          <w:rFonts w:ascii="Times New Roman" w:hAnsi="Times New Roman"/>
          <w:bCs/>
          <w:iCs/>
          <w:sz w:val="22"/>
          <w:szCs w:val="22"/>
          <w:lang w:eastAsia="sv-SE"/>
        </w:rPr>
        <w:t xml:space="preserve"> we are reproducing the agreed panel definition assumptions </w:t>
      </w:r>
      <w:r w:rsidR="007A6718">
        <w:rPr>
          <w:rFonts w:ascii="Times New Roman" w:hAnsi="Times New Roman"/>
          <w:bCs/>
          <w:iCs/>
          <w:sz w:val="22"/>
          <w:szCs w:val="22"/>
          <w:lang w:eastAsia="sv-SE"/>
        </w:rPr>
        <w:t>in RAN4</w:t>
      </w:r>
      <w:r w:rsidR="007D63D8">
        <w:rPr>
          <w:rFonts w:ascii="Times New Roman" w:hAnsi="Times New Roman"/>
          <w:bCs/>
          <w:iCs/>
          <w:sz w:val="22"/>
          <w:szCs w:val="22"/>
          <w:lang w:eastAsia="sv-SE"/>
        </w:rPr>
        <w:t>:</w:t>
      </w:r>
    </w:p>
    <w:p w14:paraId="3E028148" w14:textId="77777777" w:rsidR="007D63D8" w:rsidRPr="00B420F8" w:rsidRDefault="007D63D8" w:rsidP="007D63D8">
      <w:pPr>
        <w:pStyle w:val="TAL"/>
        <w:tabs>
          <w:tab w:val="left" w:pos="3225"/>
        </w:tabs>
        <w:contextualSpacing/>
        <w:rPr>
          <w:rFonts w:ascii="Times New Roman" w:hAnsi="Times New Roman"/>
          <w:bCs/>
          <w:i/>
          <w:iCs/>
          <w:sz w:val="24"/>
          <w:szCs w:val="24"/>
          <w:lang w:eastAsia="sv-SE"/>
        </w:rPr>
      </w:pPr>
    </w:p>
    <w:p w14:paraId="01268F9C" w14:textId="77777777" w:rsidR="007D63D8" w:rsidRPr="00CF1B3A" w:rsidRDefault="007D63D8" w:rsidP="007D63D8">
      <w:pPr>
        <w:spacing w:after="0"/>
        <w:ind w:leftChars="200" w:left="400"/>
        <w:textAlignment w:val="center"/>
        <w:rPr>
          <w:bCs/>
          <w:i/>
          <w:iCs/>
          <w:sz w:val="22"/>
          <w:szCs w:val="22"/>
          <w:lang w:val="en-US"/>
        </w:rPr>
      </w:pPr>
      <w:r w:rsidRPr="00CF1B3A">
        <w:rPr>
          <w:bCs/>
          <w:i/>
          <w:iCs/>
          <w:sz w:val="22"/>
          <w:szCs w:val="22"/>
          <w:lang w:val="en-US"/>
        </w:rPr>
        <w:t xml:space="preserve">‘Panel’ is defined as a group of antenna element that controls beam independently and has the following attributes: </w:t>
      </w:r>
    </w:p>
    <w:p w14:paraId="3F600F17"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Within a panel, one beam can be selected and used for DL reception or UL transmission.</w:t>
      </w:r>
    </w:p>
    <w:p w14:paraId="632FC0C4"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 xml:space="preserve">Across different panels, multiple beams (each selected per panel) may be used for DL reception or UL transmission </w:t>
      </w:r>
    </w:p>
    <w:p w14:paraId="3A031B96"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‘Beam’ is assumed to mean spatial filter associated with transmission or reception</w:t>
      </w:r>
    </w:p>
    <w:p w14:paraId="2446110D" w14:textId="77777777" w:rsidR="007D63D8" w:rsidRDefault="007D63D8" w:rsidP="007D63D8">
      <w:pPr>
        <w:pStyle w:val="B1"/>
        <w:spacing w:after="0"/>
        <w:ind w:left="0" w:firstLine="0"/>
        <w:jc w:val="both"/>
        <w:rPr>
          <w:sz w:val="22"/>
          <w:szCs w:val="22"/>
          <w:lang w:val="en-US" w:eastAsia="ko-KR"/>
        </w:rPr>
      </w:pPr>
    </w:p>
    <w:p w14:paraId="2F08E51C" w14:textId="0AE9E591" w:rsidR="007D63D8" w:rsidRDefault="00252E8E" w:rsidP="007D63D8">
      <w:pPr>
        <w:pStyle w:val="B1"/>
        <w:spacing w:after="0"/>
        <w:ind w:left="0" w:firstLine="0"/>
        <w:jc w:val="both"/>
        <w:rPr>
          <w:sz w:val="22"/>
          <w:szCs w:val="22"/>
          <w:lang w:val="en-US" w:eastAsia="ko-KR"/>
        </w:rPr>
      </w:pPr>
      <w:r>
        <w:rPr>
          <w:sz w:val="22"/>
          <w:szCs w:val="22"/>
          <w:lang w:val="en-US" w:eastAsia="ko-KR"/>
        </w:rPr>
        <w:t>T</w:t>
      </w:r>
      <w:r w:rsidR="007D63D8">
        <w:rPr>
          <w:sz w:val="22"/>
          <w:szCs w:val="22"/>
          <w:lang w:val="en-US" w:eastAsia="ko-KR"/>
        </w:rPr>
        <w:t>he term “beam” is associated with the “spatial filter” used for reception. This is an important assumption that makes a direct connection with the active TCI state describing the RS QCL properties, the RS linkage used for reception, and RRM measurements.</w:t>
      </w:r>
    </w:p>
    <w:p w14:paraId="034A1E4B" w14:textId="77777777" w:rsidR="007D63D8" w:rsidRDefault="007D63D8" w:rsidP="007D63D8">
      <w:pPr>
        <w:pStyle w:val="B1"/>
        <w:spacing w:after="0"/>
        <w:ind w:left="0" w:firstLine="0"/>
        <w:jc w:val="both"/>
        <w:rPr>
          <w:sz w:val="22"/>
          <w:szCs w:val="22"/>
          <w:lang w:val="en-US" w:eastAsia="ko-KR"/>
        </w:rPr>
      </w:pPr>
    </w:p>
    <w:p w14:paraId="4D78E2C9" w14:textId="77777777" w:rsidR="007D63D8" w:rsidRDefault="007D63D8" w:rsidP="007D63D8">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I</w:t>
      </w:r>
      <w:r w:rsidRPr="002F5CA6">
        <w:rPr>
          <w:rFonts w:ascii="Times New Roman" w:hAnsi="Times New Roman"/>
          <w:bCs/>
          <w:iCs/>
          <w:sz w:val="22"/>
          <w:szCs w:val="22"/>
          <w:lang w:eastAsia="sv-SE"/>
        </w:rPr>
        <w:t>n 38.101-2 specification, subclause 6.2.4</w:t>
      </w:r>
      <w:r>
        <w:rPr>
          <w:rFonts w:ascii="Times New Roman" w:hAnsi="Times New Roman"/>
          <w:bCs/>
          <w:iCs/>
          <w:sz w:val="22"/>
          <w:szCs w:val="22"/>
          <w:lang w:eastAsia="sv-SE"/>
        </w:rPr>
        <w:t>,</w:t>
      </w:r>
      <w:r w:rsidRPr="002F5CA6">
        <w:rPr>
          <w:rFonts w:ascii="Times New Roman" w:hAnsi="Times New Roman"/>
          <w:bCs/>
          <w:iCs/>
          <w:sz w:val="22"/>
          <w:szCs w:val="22"/>
          <w:lang w:eastAsia="sv-SE"/>
        </w:rPr>
        <w:t xml:space="preserve"> the Pcmax definition has a reference point for pathloss estimation</w:t>
      </w:r>
      <w:r>
        <w:rPr>
          <w:rFonts w:ascii="Times New Roman" w:hAnsi="Times New Roman"/>
          <w:bCs/>
          <w:iCs/>
          <w:sz w:val="22"/>
          <w:szCs w:val="22"/>
          <w:lang w:eastAsia="sv-SE"/>
        </w:rPr>
        <w:t xml:space="preserve"> that is related to the one</w:t>
      </w:r>
      <w:r w:rsidRPr="002F5CA6">
        <w:rPr>
          <w:rFonts w:ascii="Times New Roman" w:hAnsi="Times New Roman"/>
          <w:bCs/>
          <w:iCs/>
          <w:sz w:val="22"/>
          <w:szCs w:val="22"/>
          <w:lang w:eastAsia="sv-SE"/>
        </w:rPr>
        <w:t xml:space="preserve"> indicated in the </w:t>
      </w:r>
      <w:r>
        <w:rPr>
          <w:rFonts w:ascii="Times New Roman" w:hAnsi="Times New Roman"/>
          <w:bCs/>
          <w:iCs/>
          <w:sz w:val="22"/>
          <w:szCs w:val="22"/>
          <w:lang w:eastAsia="sv-SE"/>
        </w:rPr>
        <w:t>PUSCH power allocation equation (</w:t>
      </w:r>
      <m:oMath>
        <m:r>
          <m:rPr>
            <m:sty m:val="p"/>
          </m:rPr>
          <w:rPr>
            <w:rFonts w:ascii="Cambria Math" w:hAnsi="Cambria Math"/>
            <w:sz w:val="22"/>
            <w:szCs w:val="22"/>
            <w:lang w:val="en-US"/>
          </w:rPr>
          <m:t>subclause 12, TS38.213)</m:t>
        </m:r>
      </m:oMath>
      <w:r>
        <w:rPr>
          <w:rFonts w:ascii="Times New Roman" w:hAnsi="Times New Roman"/>
          <w:bCs/>
          <w:iCs/>
          <w:sz w:val="22"/>
          <w:szCs w:val="22"/>
          <w:lang w:eastAsia="sv-SE"/>
        </w:rPr>
        <w:t>:</w:t>
      </w:r>
    </w:p>
    <w:p w14:paraId="31A11410" w14:textId="77777777" w:rsidR="007D63D8" w:rsidRPr="002F5CA6" w:rsidRDefault="007D63D8" w:rsidP="007D63D8">
      <w:pPr>
        <w:pStyle w:val="TAL"/>
        <w:tabs>
          <w:tab w:val="left" w:pos="3225"/>
        </w:tabs>
        <w:ind w:firstLine="288"/>
        <w:contextualSpacing/>
        <w:jc w:val="both"/>
        <w:rPr>
          <w:bCs/>
          <w:iCs/>
          <w:sz w:val="22"/>
          <w:szCs w:val="22"/>
          <w:lang w:eastAsia="sv-SE"/>
        </w:rPr>
      </w:pPr>
    </w:p>
    <w:p w14:paraId="0B8B6888" w14:textId="77777777" w:rsidR="007D63D8" w:rsidRPr="005C4D48" w:rsidRDefault="007D63D8" w:rsidP="007D63D8">
      <w:pPr>
        <w:pStyle w:val="B1"/>
        <w:spacing w:after="0"/>
        <w:ind w:left="0" w:firstLine="0"/>
        <w:rPr>
          <w:sz w:val="22"/>
          <w:szCs w:val="22"/>
          <w:lang w:eastAsia="ko-KR"/>
        </w:rPr>
      </w:pPr>
      <w:r>
        <w:rPr>
          <w:noProof/>
          <w:position w:val="-32"/>
        </w:rPr>
        <w:drawing>
          <wp:inline distT="0" distB="0" distL="0" distR="0" wp14:anchorId="7264283D" wp14:editId="076895BD">
            <wp:extent cx="5857875" cy="466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p>
    <w:p w14:paraId="7E35DE27" w14:textId="77777777" w:rsidR="007D63D8" w:rsidRDefault="007D63D8" w:rsidP="007D63D8">
      <w:pPr>
        <w:pStyle w:val="B1"/>
        <w:spacing w:after="0"/>
        <w:ind w:left="0" w:firstLine="0"/>
        <w:jc w:val="both"/>
        <w:rPr>
          <w:sz w:val="22"/>
          <w:szCs w:val="22"/>
          <w:lang w:val="en-US" w:eastAsia="ko-KR"/>
        </w:rPr>
      </w:pPr>
    </w:p>
    <w:p w14:paraId="73987992" w14:textId="77777777" w:rsidR="007D63D8" w:rsidRDefault="007D63D8" w:rsidP="007D63D8">
      <w:pPr>
        <w:pStyle w:val="B1"/>
        <w:spacing w:after="0"/>
        <w:ind w:left="0" w:firstLine="0"/>
        <w:jc w:val="both"/>
        <w:rPr>
          <w:i/>
          <w:iCs/>
          <w:sz w:val="22"/>
          <w:szCs w:val="22"/>
          <w:lang w:val="en-US"/>
        </w:rPr>
      </w:pPr>
      <w:r w:rsidRPr="002F5CA6">
        <w:rPr>
          <w:sz w:val="22"/>
          <w:szCs w:val="22"/>
          <w:lang w:val="en-US" w:eastAsia="ko-KR"/>
        </w:rPr>
        <w:t>where the</w:t>
      </w:r>
      <w:r w:rsidRPr="00D5229B">
        <w:rPr>
          <w:i/>
          <w:iCs/>
          <w:sz w:val="22"/>
          <w:szCs w:val="22"/>
          <w:lang w:val="en-US" w:eastAsia="ko-KR"/>
        </w:rPr>
        <w:t xml:space="preserve">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D5229B">
        <w:rPr>
          <w:i/>
          <w:iCs/>
          <w:sz w:val="22"/>
          <w:szCs w:val="22"/>
        </w:rPr>
        <w:t xml:space="preserve"> </w:t>
      </w:r>
      <w:r w:rsidRPr="002F5CA6">
        <w:rPr>
          <w:sz w:val="22"/>
          <w:szCs w:val="22"/>
        </w:rPr>
        <w:t xml:space="preserve">is </w:t>
      </w:r>
      <w:r w:rsidRPr="002F5CA6">
        <w:rPr>
          <w:sz w:val="22"/>
          <w:szCs w:val="22"/>
          <w:lang w:val="en-US"/>
        </w:rPr>
        <w:t>a</w:t>
      </w:r>
      <w:r w:rsidRPr="002F5CA6">
        <w:rPr>
          <w:sz w:val="22"/>
          <w:szCs w:val="22"/>
        </w:rPr>
        <w:t xml:space="preserve"> downlink pathloss estimate </w:t>
      </w:r>
      <w:r w:rsidRPr="002F5CA6">
        <w:rPr>
          <w:rFonts w:eastAsia="MS Mincho"/>
          <w:sz w:val="22"/>
          <w:szCs w:val="22"/>
        </w:rPr>
        <w:t xml:space="preserve">in dB </w:t>
      </w:r>
      <w:r w:rsidRPr="002F5CA6">
        <w:rPr>
          <w:sz w:val="22"/>
          <w:szCs w:val="22"/>
        </w:rPr>
        <w:t xml:space="preserve">calculated </w:t>
      </w:r>
      <w:r w:rsidRPr="002F5CA6">
        <w:rPr>
          <w:sz w:val="22"/>
          <w:szCs w:val="22"/>
          <w:lang w:val="en-US"/>
        </w:rPr>
        <w:t>by</w:t>
      </w:r>
      <w:r w:rsidRPr="002F5CA6">
        <w:rPr>
          <w:sz w:val="22"/>
          <w:szCs w:val="22"/>
        </w:rPr>
        <w:t xml:space="preserve"> the UE </w:t>
      </w:r>
      <w:r w:rsidRPr="002F5CA6">
        <w:rPr>
          <w:sz w:val="22"/>
          <w:szCs w:val="22"/>
          <w:lang w:val="en-US"/>
        </w:rPr>
        <w:t>using reference signal (RS) index</w:t>
      </w:r>
      <w:r w:rsidRPr="00D5229B">
        <w:rPr>
          <w:i/>
          <w:iCs/>
          <w:sz w:val="22"/>
          <w:szCs w:val="22"/>
          <w:lang w:val="en-US"/>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Pr="00D5229B">
        <w:rPr>
          <w:i/>
          <w:iCs/>
          <w:sz w:val="22"/>
          <w:szCs w:val="22"/>
          <w:lang w:val="en-US"/>
        </w:rPr>
        <w:t xml:space="preserve"> </w:t>
      </w:r>
      <w:r w:rsidRPr="002F5CA6">
        <w:rPr>
          <w:sz w:val="22"/>
          <w:szCs w:val="22"/>
        </w:rPr>
        <w:t xml:space="preserve">for </w:t>
      </w:r>
      <w:r w:rsidRPr="002F5CA6">
        <w:rPr>
          <w:sz w:val="22"/>
          <w:szCs w:val="22"/>
          <w:lang w:val="en-US"/>
        </w:rPr>
        <w:t xml:space="preserve">the active DL BWP, of carrier </w:t>
      </w:r>
      <m:oMath>
        <m:r>
          <w:rPr>
            <w:rFonts w:ascii="Cambria Math" w:eastAsia="MS Mincho" w:hAnsi="Cambria Math"/>
            <w:sz w:val="22"/>
            <w:szCs w:val="22"/>
            <w:lang w:val="en-US"/>
          </w:rPr>
          <m:t>f</m:t>
        </m:r>
      </m:oMath>
      <w:r w:rsidRPr="002F5CA6">
        <w:rPr>
          <w:sz w:val="22"/>
          <w:szCs w:val="22"/>
          <w:lang w:val="en-US"/>
        </w:rPr>
        <w:t xml:space="preserve"> of</w:t>
      </w:r>
      <w:r w:rsidRPr="002F5CA6">
        <w:rPr>
          <w:sz w:val="22"/>
          <w:szCs w:val="22"/>
        </w:rPr>
        <w:t xml:space="preserve"> serving cell</w:t>
      </w:r>
      <w:r w:rsidRPr="00D5229B">
        <w:rPr>
          <w:i/>
          <w:iCs/>
          <w:sz w:val="22"/>
          <w:szCs w:val="22"/>
        </w:rPr>
        <w:t xml:space="preserve"> </w:t>
      </w:r>
      <m:oMath>
        <m:r>
          <w:rPr>
            <w:rFonts w:ascii="Cambria Math" w:eastAsia="MS Mincho" w:hAnsi="Cambria Math"/>
            <w:sz w:val="22"/>
            <w:szCs w:val="22"/>
            <w:lang w:val="en-US"/>
          </w:rPr>
          <m:t>c.</m:t>
        </m:r>
      </m:oMath>
    </w:p>
    <w:p w14:paraId="3B7CDC89" w14:textId="77777777" w:rsidR="007D63D8" w:rsidRDefault="007D63D8" w:rsidP="007D63D8">
      <w:pPr>
        <w:pStyle w:val="B1"/>
        <w:spacing w:after="0"/>
        <w:ind w:left="0" w:firstLine="0"/>
        <w:jc w:val="both"/>
        <w:rPr>
          <w:sz w:val="22"/>
          <w:szCs w:val="22"/>
          <w:lang w:val="en-US"/>
        </w:rPr>
      </w:pPr>
    </w:p>
    <w:p w14:paraId="3072CC40" w14:textId="77777777" w:rsidR="00252E8E" w:rsidRDefault="007D63D8" w:rsidP="007D63D8">
      <w:pPr>
        <w:pStyle w:val="B1"/>
        <w:spacing w:after="0"/>
        <w:ind w:left="0" w:firstLine="288"/>
        <w:jc w:val="both"/>
        <w:rPr>
          <w:iCs/>
          <w:sz w:val="22"/>
          <w:szCs w:val="22"/>
        </w:rPr>
      </w:pPr>
      <w:r>
        <w:rPr>
          <w:sz w:val="22"/>
          <w:szCs w:val="22"/>
          <w:lang w:val="en-US"/>
        </w:rPr>
        <w:t>On the other hand, t</w:t>
      </w:r>
      <w:r w:rsidRPr="00F77219">
        <w:rPr>
          <w:sz w:val="22"/>
          <w:szCs w:val="22"/>
          <w:lang w:val="en-US"/>
        </w:rPr>
        <w:t xml:space="preserve">he </w:t>
      </w:r>
      <w:r>
        <w:rPr>
          <w:sz w:val="22"/>
          <w:szCs w:val="22"/>
          <w:lang w:val="en-US"/>
        </w:rPr>
        <w:t xml:space="preserve">TCI as in the RRC structure, contains the </w:t>
      </w:r>
      <w:r w:rsidRPr="00F77219">
        <w:rPr>
          <w:i/>
          <w:iCs/>
          <w:sz w:val="22"/>
          <w:szCs w:val="22"/>
          <w:lang w:val="en-US"/>
        </w:rPr>
        <w:t>pathlossReferenceRS-Id</w:t>
      </w:r>
      <w:r>
        <w:rPr>
          <w:sz w:val="22"/>
          <w:szCs w:val="22"/>
          <w:lang w:val="en-US"/>
        </w:rPr>
        <w:t xml:space="preserve">, the </w:t>
      </w:r>
      <w:r w:rsidRPr="00F77219">
        <w:rPr>
          <w:i/>
          <w:iCs/>
          <w:sz w:val="22"/>
          <w:szCs w:val="22"/>
        </w:rPr>
        <w:t>ul-powerControl-r17</w:t>
      </w:r>
      <w:r>
        <w:rPr>
          <w:i/>
          <w:iCs/>
          <w:sz w:val="22"/>
          <w:szCs w:val="22"/>
        </w:rPr>
        <w:t xml:space="preserve"> </w:t>
      </w:r>
      <w:r>
        <w:rPr>
          <w:sz w:val="22"/>
          <w:szCs w:val="22"/>
        </w:rPr>
        <w:t xml:space="preserve">and the </w:t>
      </w:r>
      <w:r w:rsidRPr="00F77219">
        <w:rPr>
          <w:i/>
          <w:iCs/>
          <w:sz w:val="22"/>
          <w:szCs w:val="22"/>
        </w:rPr>
        <w:t>referenceSignal</w:t>
      </w:r>
      <w:r>
        <w:rPr>
          <w:sz w:val="22"/>
          <w:szCs w:val="22"/>
        </w:rPr>
        <w:t xml:space="preserve"> with its QCL characteristics. </w:t>
      </w:r>
      <w:r>
        <w:rPr>
          <w:sz w:val="24"/>
          <w:szCs w:val="24"/>
          <w:lang w:val="en-US"/>
        </w:rPr>
        <w:t xml:space="preserve">The </w:t>
      </w:r>
      <w:r w:rsidRPr="00F77219">
        <w:rPr>
          <w:i/>
          <w:sz w:val="22"/>
          <w:szCs w:val="22"/>
        </w:rPr>
        <w:t xml:space="preserve">BWP-UplinkDedicated information element </w:t>
      </w:r>
      <w:r>
        <w:rPr>
          <w:iCs/>
          <w:sz w:val="22"/>
          <w:szCs w:val="22"/>
        </w:rPr>
        <w:t>describes the PUCCH, PUSCH configurations where the UL-TCI list is provided along with RS identifiers and UL power control identifier.</w:t>
      </w:r>
    </w:p>
    <w:p w14:paraId="40254F68" w14:textId="0ADA535D" w:rsidR="007D63D8" w:rsidRDefault="007D63D8" w:rsidP="007D63D8">
      <w:pPr>
        <w:pStyle w:val="B1"/>
        <w:spacing w:after="0"/>
        <w:ind w:left="0" w:firstLine="288"/>
        <w:jc w:val="both"/>
        <w:rPr>
          <w:sz w:val="22"/>
          <w:szCs w:val="22"/>
          <w:lang w:val="en-US" w:eastAsia="ko-KR"/>
        </w:rPr>
      </w:pPr>
      <w:r>
        <w:rPr>
          <w:sz w:val="22"/>
          <w:szCs w:val="22"/>
          <w:lang w:val="en-US" w:eastAsia="ko-KR"/>
        </w:rPr>
        <w:t xml:space="preserve">Thus, the TCI state relation to the reference point of the measured pathloss </w:t>
      </w:r>
      <w:r w:rsidR="00252E8E">
        <w:rPr>
          <w:sz w:val="22"/>
          <w:szCs w:val="22"/>
          <w:lang w:val="en-US" w:eastAsia="ko-KR"/>
        </w:rPr>
        <w:t xml:space="preserve">and the measurement plane </w:t>
      </w:r>
      <w:r>
        <w:rPr>
          <w:sz w:val="22"/>
          <w:szCs w:val="22"/>
          <w:lang w:val="en-US" w:eastAsia="ko-KR"/>
        </w:rPr>
        <w:t>for the UL beam power control is an important feature. We agree with the fact that defining the maximum configured power requirements for STxMP case requires the TCI state as beam indicator as it is part and fully aligned with the power allocation equation in 38.213 specification where the measured pathloss is involved.</w:t>
      </w:r>
    </w:p>
    <w:p w14:paraId="639932A8" w14:textId="77777777" w:rsidR="00D52764" w:rsidRDefault="00D52764" w:rsidP="007D63D8">
      <w:pPr>
        <w:pStyle w:val="B1"/>
        <w:spacing w:after="0"/>
        <w:ind w:left="0" w:firstLine="288"/>
        <w:jc w:val="both"/>
        <w:rPr>
          <w:sz w:val="22"/>
          <w:szCs w:val="22"/>
          <w:lang w:val="en-US" w:eastAsia="ko-KR"/>
        </w:rPr>
      </w:pPr>
    </w:p>
    <w:p w14:paraId="4CBB6EEB" w14:textId="3E741D15" w:rsidR="007D63D8" w:rsidRDefault="007D63D8" w:rsidP="007D63D8">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lastRenderedPageBreak/>
        <w:t xml:space="preserve">Observation </w:t>
      </w:r>
      <w:r w:rsidR="00455292">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r>
        <w:rPr>
          <w:rFonts w:ascii="Times New Roman" w:hAnsi="Times New Roman"/>
          <w:bCs/>
          <w:i/>
          <w:sz w:val="22"/>
          <w:szCs w:val="22"/>
          <w:lang w:eastAsia="sv-SE"/>
        </w:rPr>
        <w:t>Per TCI definition of the Maximum Configured Power is important for pathloss reference determination used in the power allocation equations from TS38.213.</w:t>
      </w:r>
    </w:p>
    <w:p w14:paraId="06F6F3E3" w14:textId="77777777" w:rsidR="00FD6DFA" w:rsidRDefault="00FD6DFA" w:rsidP="007D63D8">
      <w:pPr>
        <w:pStyle w:val="TAL"/>
        <w:tabs>
          <w:tab w:val="left" w:pos="3225"/>
        </w:tabs>
        <w:contextualSpacing/>
        <w:rPr>
          <w:rFonts w:ascii="Times New Roman" w:hAnsi="Times New Roman"/>
          <w:bCs/>
          <w:i/>
          <w:sz w:val="22"/>
          <w:szCs w:val="22"/>
          <w:lang w:eastAsia="sv-SE"/>
        </w:rPr>
      </w:pPr>
    </w:p>
    <w:p w14:paraId="0309396C" w14:textId="54B077FB" w:rsidR="00FD6DFA" w:rsidRDefault="00FD6DFA" w:rsidP="007D63D8">
      <w:pPr>
        <w:pStyle w:val="TAL"/>
        <w:tabs>
          <w:tab w:val="left" w:pos="3225"/>
        </w:tabs>
        <w:contextualSpacing/>
        <w:rPr>
          <w:rFonts w:ascii="Times New Roman" w:hAnsi="Times New Roman"/>
          <w:bCs/>
          <w:iCs/>
          <w:sz w:val="22"/>
          <w:szCs w:val="22"/>
          <w:lang w:eastAsia="sv-SE"/>
        </w:rPr>
      </w:pPr>
      <w:r w:rsidRPr="00FD6DFA">
        <w:rPr>
          <w:rFonts w:ascii="Times New Roman" w:hAnsi="Times New Roman"/>
          <w:bCs/>
          <w:iCs/>
          <w:sz w:val="22"/>
          <w:szCs w:val="22"/>
          <w:lang w:eastAsia="sv-SE"/>
        </w:rPr>
        <w:t>During last meeting, the TCI pool has been mentioned</w:t>
      </w:r>
      <w:r>
        <w:rPr>
          <w:rFonts w:ascii="Times New Roman" w:hAnsi="Times New Roman"/>
          <w:bCs/>
          <w:iCs/>
          <w:sz w:val="22"/>
          <w:szCs w:val="22"/>
          <w:lang w:eastAsia="sv-SE"/>
        </w:rPr>
        <w:t xml:space="preserve"> for the Configured Power requirement. It has been discussed the necessity of the evaluation of the Pcmax parameters by the UE over the entire TCI pool. However, in our understanding, the UE evaluates the Pcmax under a single combination of UL grants when it comes to an mDCI STxMP</w:t>
      </w:r>
      <w:r w:rsidR="00AB41BB">
        <w:rPr>
          <w:rFonts w:ascii="Times New Roman" w:hAnsi="Times New Roman"/>
          <w:bCs/>
          <w:iCs/>
          <w:sz w:val="22"/>
          <w:szCs w:val="22"/>
          <w:lang w:eastAsia="sv-SE"/>
        </w:rPr>
        <w:t xml:space="preserve"> overlapping transmissions</w:t>
      </w:r>
      <w:r>
        <w:rPr>
          <w:rFonts w:ascii="Times New Roman" w:hAnsi="Times New Roman"/>
          <w:bCs/>
          <w:iCs/>
          <w:sz w:val="22"/>
          <w:szCs w:val="22"/>
          <w:lang w:eastAsia="sv-SE"/>
        </w:rPr>
        <w:t>, as there are two UL grants related transmission over two distinct panels. This means that each UL transmission requires a separate power control loop and its related pathloss parameters that are best described by the TCI associating the RS used for pathloss measurements in each of the beams.</w:t>
      </w:r>
    </w:p>
    <w:p w14:paraId="6081F2FA" w14:textId="77777777" w:rsidR="00FD6DFA" w:rsidRDefault="00FD6DFA" w:rsidP="007D63D8">
      <w:pPr>
        <w:pStyle w:val="TAL"/>
        <w:tabs>
          <w:tab w:val="left" w:pos="3225"/>
        </w:tabs>
        <w:contextualSpacing/>
        <w:rPr>
          <w:rFonts w:ascii="Times New Roman" w:hAnsi="Times New Roman"/>
          <w:bCs/>
          <w:iCs/>
          <w:sz w:val="22"/>
          <w:szCs w:val="22"/>
          <w:lang w:eastAsia="sv-SE"/>
        </w:rPr>
      </w:pPr>
    </w:p>
    <w:p w14:paraId="7EE5D51E" w14:textId="242B2A50" w:rsidR="00FD6DFA" w:rsidRPr="00FD6DFA" w:rsidRDefault="00FD6DFA" w:rsidP="00FD6DFA">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000F9F">
        <w:rPr>
          <w:rFonts w:ascii="Times New Roman" w:hAnsi="Times New Roman"/>
          <w:b/>
          <w:i/>
          <w:sz w:val="22"/>
          <w:szCs w:val="22"/>
          <w:lang w:eastAsia="sv-SE"/>
        </w:rPr>
        <w:t>2</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For mDCI STxM,</w:t>
      </w:r>
      <w:r w:rsidRPr="00FD6DFA">
        <w:rPr>
          <w:rFonts w:ascii="Times New Roman" w:hAnsi="Times New Roman"/>
          <w:bCs/>
          <w:iCs/>
          <w:sz w:val="22"/>
          <w:szCs w:val="22"/>
          <w:lang w:eastAsia="sv-SE"/>
        </w:rPr>
        <w:t xml:space="preserve"> </w:t>
      </w:r>
      <w:r w:rsidRPr="00FD6DFA">
        <w:rPr>
          <w:rFonts w:ascii="Times New Roman" w:hAnsi="Times New Roman"/>
          <w:bCs/>
          <w:i/>
          <w:sz w:val="22"/>
          <w:szCs w:val="22"/>
          <w:lang w:eastAsia="sv-SE"/>
        </w:rPr>
        <w:t xml:space="preserve">each UL transmission requires a separate power control loop and its related pathloss parameters that are best described by the TCI </w:t>
      </w:r>
      <w:r>
        <w:rPr>
          <w:rFonts w:ascii="Times New Roman" w:hAnsi="Times New Roman"/>
          <w:bCs/>
          <w:i/>
          <w:sz w:val="22"/>
          <w:szCs w:val="22"/>
          <w:lang w:eastAsia="sv-SE"/>
        </w:rPr>
        <w:t>associating</w:t>
      </w:r>
      <w:r w:rsidRPr="00FD6DFA">
        <w:rPr>
          <w:rFonts w:ascii="Times New Roman" w:hAnsi="Times New Roman"/>
          <w:bCs/>
          <w:i/>
          <w:sz w:val="22"/>
          <w:szCs w:val="22"/>
          <w:lang w:eastAsia="sv-SE"/>
        </w:rPr>
        <w:t xml:space="preserve"> the RS used for pathloss measurements in each of the beams.</w:t>
      </w:r>
    </w:p>
    <w:p w14:paraId="37B37A6E" w14:textId="522DED10" w:rsidR="00FD6DFA" w:rsidRPr="00FD6DFA" w:rsidRDefault="00FD6DFA" w:rsidP="007D63D8">
      <w:pPr>
        <w:pStyle w:val="TAL"/>
        <w:tabs>
          <w:tab w:val="left" w:pos="3225"/>
        </w:tabs>
        <w:contextualSpacing/>
        <w:rPr>
          <w:rFonts w:ascii="Times New Roman" w:hAnsi="Times New Roman"/>
          <w:bCs/>
          <w:iCs/>
          <w:sz w:val="22"/>
          <w:szCs w:val="22"/>
          <w:lang w:eastAsia="sv-SE"/>
        </w:rPr>
      </w:pPr>
    </w:p>
    <w:p w14:paraId="62265D43" w14:textId="7D2D8A73" w:rsidR="006C2839" w:rsidRDefault="00000F9F" w:rsidP="004C5F0C">
      <w:pPr>
        <w:pStyle w:val="TAL"/>
        <w:tabs>
          <w:tab w:val="left" w:pos="3225"/>
        </w:tabs>
        <w:contextualSpacing/>
        <w:rPr>
          <w:rFonts w:ascii="Times New Roman" w:hAnsi="Times New Roman"/>
          <w:bCs/>
          <w:iCs/>
          <w:sz w:val="22"/>
          <w:szCs w:val="22"/>
          <w:lang w:eastAsia="sv-SE"/>
        </w:rPr>
      </w:pPr>
      <w:r w:rsidRPr="00000F9F">
        <w:rPr>
          <w:rFonts w:ascii="Times New Roman" w:hAnsi="Times New Roman"/>
          <w:bCs/>
          <w:iCs/>
          <w:sz w:val="22"/>
          <w:szCs w:val="22"/>
          <w:lang w:eastAsia="sv-SE"/>
        </w:rPr>
        <w:t xml:space="preserve">The SRS </w:t>
      </w:r>
      <w:r>
        <w:rPr>
          <w:rFonts w:ascii="Times New Roman" w:hAnsi="Times New Roman"/>
          <w:bCs/>
          <w:iCs/>
          <w:sz w:val="22"/>
          <w:szCs w:val="22"/>
          <w:lang w:eastAsia="sv-SE"/>
        </w:rPr>
        <w:t xml:space="preserve">has been brought in the discussion, as RAN1 specification can associate the SRI to panels. However, the SRS is an UL signal and the pathloss required for the power allocations for a panel is not linked directly to a reference measurement plane neither </w:t>
      </w:r>
      <w:r w:rsidR="00AB41BB">
        <w:rPr>
          <w:rFonts w:ascii="Times New Roman" w:hAnsi="Times New Roman"/>
          <w:bCs/>
          <w:iCs/>
          <w:sz w:val="22"/>
          <w:szCs w:val="22"/>
          <w:lang w:eastAsia="sv-SE"/>
        </w:rPr>
        <w:t xml:space="preserve">to </w:t>
      </w:r>
      <w:r>
        <w:rPr>
          <w:rFonts w:ascii="Times New Roman" w:hAnsi="Times New Roman"/>
          <w:bCs/>
          <w:iCs/>
          <w:sz w:val="22"/>
          <w:szCs w:val="22"/>
          <w:lang w:eastAsia="sv-SE"/>
        </w:rPr>
        <w:t>an associated DL RS used for pathloss evaluation.</w:t>
      </w:r>
      <w:r w:rsidR="006C2839">
        <w:rPr>
          <w:rFonts w:ascii="Times New Roman" w:hAnsi="Times New Roman"/>
          <w:bCs/>
          <w:iCs/>
          <w:sz w:val="22"/>
          <w:szCs w:val="22"/>
          <w:lang w:eastAsia="sv-SE"/>
        </w:rPr>
        <w:t xml:space="preserve"> Also</w:t>
      </w:r>
      <w:r w:rsidR="001E3A4D">
        <w:rPr>
          <w:rFonts w:ascii="Times New Roman" w:hAnsi="Times New Roman"/>
          <w:bCs/>
          <w:iCs/>
          <w:sz w:val="22"/>
          <w:szCs w:val="22"/>
          <w:lang w:eastAsia="sv-SE"/>
        </w:rPr>
        <w:t>,</w:t>
      </w:r>
      <w:r w:rsidR="006C2839">
        <w:rPr>
          <w:rFonts w:ascii="Times New Roman" w:hAnsi="Times New Roman"/>
          <w:bCs/>
          <w:iCs/>
          <w:sz w:val="22"/>
          <w:szCs w:val="22"/>
          <w:lang w:eastAsia="sv-SE"/>
        </w:rPr>
        <w:t xml:space="preserve"> the SRI is linked to TCIs as well.</w:t>
      </w:r>
    </w:p>
    <w:p w14:paraId="66AD7571" w14:textId="4D9E058F" w:rsidR="00000F9F" w:rsidRPr="00000F9F" w:rsidRDefault="00000F9F" w:rsidP="004C5F0C">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We believe that RAN4 requirement shall explicitly specify the </w:t>
      </w:r>
      <w:r w:rsidR="00B93A8D">
        <w:rPr>
          <w:rFonts w:ascii="Times New Roman" w:hAnsi="Times New Roman"/>
          <w:bCs/>
          <w:iCs/>
          <w:sz w:val="22"/>
          <w:szCs w:val="22"/>
          <w:lang w:eastAsia="sv-SE"/>
        </w:rPr>
        <w:t>measurement reference plane for the pathloss evaluation and the governing entity that link the DL RS with it, in our case the TCI state.</w:t>
      </w:r>
    </w:p>
    <w:p w14:paraId="5BF18297" w14:textId="77777777" w:rsidR="00000F9F" w:rsidRDefault="00000F9F" w:rsidP="004C5F0C">
      <w:pPr>
        <w:pStyle w:val="TAL"/>
        <w:tabs>
          <w:tab w:val="left" w:pos="3225"/>
        </w:tabs>
        <w:contextualSpacing/>
        <w:rPr>
          <w:rFonts w:ascii="Times New Roman" w:hAnsi="Times New Roman"/>
          <w:bCs/>
          <w:i/>
          <w:sz w:val="22"/>
          <w:szCs w:val="22"/>
          <w:lang w:eastAsia="sv-SE"/>
        </w:rPr>
      </w:pPr>
    </w:p>
    <w:p w14:paraId="08826031" w14:textId="03C58137" w:rsidR="004F00A3" w:rsidRDefault="004F00A3" w:rsidP="004C5F0C">
      <w:pPr>
        <w:pStyle w:val="TAL"/>
        <w:tabs>
          <w:tab w:val="left" w:pos="3225"/>
        </w:tabs>
        <w:contextualSpacing/>
        <w:rPr>
          <w:rFonts w:ascii="Times New Roman" w:hAnsi="Times New Roman"/>
          <w:bCs/>
          <w:i/>
          <w:sz w:val="22"/>
          <w:szCs w:val="22"/>
          <w:lang w:eastAsia="sv-SE"/>
        </w:rPr>
      </w:pPr>
      <w:r w:rsidRPr="004F00A3">
        <w:rPr>
          <w:rFonts w:ascii="Times New Roman" w:hAnsi="Times New Roman"/>
          <w:b/>
          <w:i/>
          <w:sz w:val="22"/>
          <w:szCs w:val="22"/>
          <w:lang w:eastAsia="sv-SE"/>
        </w:rPr>
        <w:t xml:space="preserve">Proposal </w:t>
      </w:r>
      <w:r w:rsidR="00495EE4">
        <w:rPr>
          <w:rFonts w:ascii="Times New Roman" w:hAnsi="Times New Roman"/>
          <w:b/>
          <w:i/>
          <w:sz w:val="22"/>
          <w:szCs w:val="22"/>
          <w:lang w:eastAsia="sv-SE"/>
        </w:rPr>
        <w:t>1</w:t>
      </w:r>
      <w:r w:rsidRPr="004F00A3">
        <w:rPr>
          <w:rFonts w:ascii="Times New Roman" w:hAnsi="Times New Roman"/>
          <w:b/>
          <w:i/>
          <w:sz w:val="22"/>
          <w:szCs w:val="22"/>
          <w:lang w:eastAsia="sv-SE"/>
        </w:rPr>
        <w:t>:</w:t>
      </w:r>
      <w:r>
        <w:rPr>
          <w:rFonts w:ascii="Times New Roman" w:hAnsi="Times New Roman"/>
          <w:bCs/>
          <w:i/>
          <w:sz w:val="22"/>
          <w:szCs w:val="22"/>
          <w:lang w:eastAsia="sv-SE"/>
        </w:rPr>
        <w:t xml:space="preserve"> RAN4 to confirm the definition of the Maximum Configured Power per TCI</w:t>
      </w:r>
      <w:r w:rsidR="00736DC4">
        <w:rPr>
          <w:rFonts w:ascii="Times New Roman" w:hAnsi="Times New Roman"/>
          <w:bCs/>
          <w:i/>
          <w:sz w:val="22"/>
          <w:szCs w:val="22"/>
          <w:lang w:eastAsia="sv-SE"/>
        </w:rPr>
        <w:t xml:space="preserve"> state</w:t>
      </w:r>
      <w:r>
        <w:rPr>
          <w:rFonts w:ascii="Times New Roman" w:hAnsi="Times New Roman"/>
          <w:bCs/>
          <w:i/>
          <w:sz w:val="22"/>
          <w:szCs w:val="22"/>
          <w:lang w:eastAsia="sv-SE"/>
        </w:rPr>
        <w:t>.</w:t>
      </w:r>
    </w:p>
    <w:p w14:paraId="3CA9B6B6" w14:textId="77777777" w:rsidR="007835B8" w:rsidRPr="000D3E2E" w:rsidRDefault="007835B8" w:rsidP="004C5F0C">
      <w:pPr>
        <w:pStyle w:val="TAL"/>
        <w:tabs>
          <w:tab w:val="left" w:pos="3225"/>
        </w:tabs>
        <w:contextualSpacing/>
        <w:rPr>
          <w:rFonts w:ascii="Times New Roman" w:hAnsi="Times New Roman"/>
          <w:bCs/>
          <w:i/>
          <w:sz w:val="22"/>
          <w:szCs w:val="22"/>
          <w:lang w:eastAsia="sv-SE"/>
        </w:rPr>
      </w:pPr>
    </w:p>
    <w:p w14:paraId="5AA53298" w14:textId="3F86135E" w:rsidR="00123541" w:rsidRPr="00E913CF" w:rsidRDefault="00092B0B" w:rsidP="002F5CA6">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r w:rsidR="00DE2D82">
        <w:rPr>
          <w:rFonts w:cs="Arial"/>
          <w:smallCaps/>
          <w:lang w:val="en-US"/>
        </w:rPr>
        <w:t xml:space="preserve">mDCI STxMP </w:t>
      </w:r>
      <w:r w:rsidR="00A07C13">
        <w:rPr>
          <w:rFonts w:cs="Arial"/>
          <w:smallCaps/>
          <w:lang w:val="en-US"/>
        </w:rPr>
        <w:t xml:space="preserve">related </w:t>
      </w:r>
      <w:r w:rsidR="00B06690">
        <w:rPr>
          <w:rFonts w:cs="Arial"/>
          <w:smallCaps/>
          <w:lang w:val="en-US"/>
        </w:rPr>
        <w:t>MPR</w:t>
      </w:r>
      <w:r>
        <w:rPr>
          <w:rFonts w:cs="Arial"/>
          <w:smallCaps/>
          <w:lang w:val="en-US"/>
        </w:rPr>
        <w:t xml:space="preserve"> </w:t>
      </w:r>
      <w:r w:rsidR="00A07C13">
        <w:rPr>
          <w:rFonts w:cs="Arial"/>
          <w:smallCaps/>
          <w:lang w:val="en-US"/>
        </w:rPr>
        <w:t xml:space="preserve">derivation </w:t>
      </w:r>
      <w:r>
        <w:rPr>
          <w:rFonts w:cs="Arial"/>
          <w:smallCaps/>
          <w:lang w:val="en-US"/>
        </w:rPr>
        <w:t xml:space="preserve">for </w:t>
      </w:r>
      <w:r w:rsidR="00A07C13">
        <w:rPr>
          <w:rFonts w:cs="Arial"/>
          <w:smallCaps/>
          <w:lang w:val="en-US"/>
        </w:rPr>
        <w:t xml:space="preserve">Pcmax </w:t>
      </w:r>
    </w:p>
    <w:p w14:paraId="7B71A6F6" w14:textId="63142BAC" w:rsidR="004D3B6F" w:rsidRPr="00310309" w:rsidRDefault="008637B4" w:rsidP="00162E24">
      <w:pPr>
        <w:pStyle w:val="TAL"/>
        <w:tabs>
          <w:tab w:val="left" w:pos="3225"/>
        </w:tabs>
        <w:contextualSpacing/>
        <w:jc w:val="both"/>
        <w:rPr>
          <w:i/>
          <w:iCs/>
          <w:sz w:val="22"/>
          <w:szCs w:val="22"/>
          <w:lang w:val="en-US" w:eastAsia="ko-KR"/>
        </w:rPr>
      </w:pPr>
      <w:r>
        <w:rPr>
          <w:rFonts w:ascii="Times New Roman" w:hAnsi="Times New Roman"/>
          <w:bCs/>
          <w:iCs/>
          <w:sz w:val="22"/>
          <w:szCs w:val="22"/>
          <w:lang w:eastAsia="sv-SE"/>
        </w:rPr>
        <w:t xml:space="preserve">      </w:t>
      </w:r>
      <w:bookmarkEnd w:id="2"/>
    </w:p>
    <w:p w14:paraId="2CF4CDEE" w14:textId="23C15C20" w:rsidR="00D52764" w:rsidRDefault="004A28D9" w:rsidP="00D11AD9">
      <w:pPr>
        <w:pStyle w:val="B1"/>
        <w:spacing w:after="0"/>
        <w:ind w:left="0" w:firstLine="288"/>
        <w:jc w:val="both"/>
        <w:rPr>
          <w:sz w:val="22"/>
          <w:szCs w:val="22"/>
          <w:lang w:val="en-US" w:eastAsia="ko-KR"/>
        </w:rPr>
      </w:pPr>
      <w:r>
        <w:rPr>
          <w:sz w:val="22"/>
          <w:szCs w:val="22"/>
          <w:lang w:val="en-US" w:eastAsia="ko-KR"/>
        </w:rPr>
        <w:t>In our opinion, t</w:t>
      </w:r>
      <w:r w:rsidR="00D52764">
        <w:rPr>
          <w:sz w:val="22"/>
          <w:szCs w:val="22"/>
          <w:lang w:val="en-US" w:eastAsia="ko-KR"/>
        </w:rPr>
        <w:t xml:space="preserve">he maximum Configured Power Pcmax for STxMP case requires a specific MPR approach. This is an important step that </w:t>
      </w:r>
      <w:r w:rsidR="00DC0A2C">
        <w:rPr>
          <w:sz w:val="22"/>
          <w:szCs w:val="22"/>
          <w:lang w:val="en-US" w:eastAsia="ko-KR"/>
        </w:rPr>
        <w:t>must</w:t>
      </w:r>
      <w:r w:rsidR="00D52764">
        <w:rPr>
          <w:sz w:val="22"/>
          <w:szCs w:val="22"/>
          <w:lang w:val="en-US" w:eastAsia="ko-KR"/>
        </w:rPr>
        <w:t xml:space="preserve"> be accomplished </w:t>
      </w:r>
      <w:r w:rsidR="00970A6C">
        <w:rPr>
          <w:sz w:val="22"/>
          <w:szCs w:val="22"/>
          <w:lang w:val="en-US" w:eastAsia="ko-KR"/>
        </w:rPr>
        <w:t>for</w:t>
      </w:r>
      <w:r w:rsidR="00D52764">
        <w:rPr>
          <w:sz w:val="22"/>
          <w:szCs w:val="22"/>
          <w:lang w:val="en-US" w:eastAsia="ko-KR"/>
        </w:rPr>
        <w:t xml:space="preserve"> Pcmax equations</w:t>
      </w:r>
      <w:r w:rsidR="00970A6C">
        <w:rPr>
          <w:sz w:val="22"/>
          <w:szCs w:val="22"/>
          <w:lang w:val="en-US" w:eastAsia="ko-KR"/>
        </w:rPr>
        <w:t xml:space="preserve"> definition</w:t>
      </w:r>
      <w:r w:rsidR="00D52764">
        <w:rPr>
          <w:sz w:val="22"/>
          <w:szCs w:val="22"/>
          <w:lang w:val="en-US" w:eastAsia="ko-KR"/>
        </w:rPr>
        <w:t xml:space="preserve">. </w:t>
      </w:r>
      <w:r>
        <w:rPr>
          <w:sz w:val="22"/>
          <w:szCs w:val="22"/>
          <w:lang w:val="en-US" w:eastAsia="ko-KR"/>
        </w:rPr>
        <w:t>The</w:t>
      </w:r>
      <w:r w:rsidR="00DC0A2C">
        <w:rPr>
          <w:sz w:val="22"/>
          <w:szCs w:val="22"/>
          <w:lang w:val="en-US" w:eastAsia="ko-KR"/>
        </w:rPr>
        <w:t xml:space="preserve"> MPR per beam can be reused with some specific </w:t>
      </w:r>
      <w:r>
        <w:rPr>
          <w:sz w:val="22"/>
          <w:szCs w:val="22"/>
          <w:lang w:val="en-US" w:eastAsia="ko-KR"/>
        </w:rPr>
        <w:t>derivation</w:t>
      </w:r>
      <w:r w:rsidR="00DC0A2C">
        <w:rPr>
          <w:sz w:val="22"/>
          <w:szCs w:val="22"/>
          <w:lang w:val="en-US" w:eastAsia="ko-KR"/>
        </w:rPr>
        <w:t xml:space="preserve"> </w:t>
      </w:r>
      <w:r w:rsidR="00246CD6">
        <w:rPr>
          <w:sz w:val="22"/>
          <w:szCs w:val="22"/>
          <w:lang w:val="en-US" w:eastAsia="ko-KR"/>
        </w:rPr>
        <w:t xml:space="preserve">rules </w:t>
      </w:r>
      <w:r w:rsidR="00DC0A2C">
        <w:rPr>
          <w:sz w:val="22"/>
          <w:szCs w:val="22"/>
          <w:lang w:val="en-US" w:eastAsia="ko-KR"/>
        </w:rPr>
        <w:t>applied to the STxMP case when mDCI scheduling is assumed</w:t>
      </w:r>
      <w:r>
        <w:rPr>
          <w:sz w:val="22"/>
          <w:szCs w:val="22"/>
          <w:lang w:val="en-US" w:eastAsia="ko-KR"/>
        </w:rPr>
        <w:t>, as t</w:t>
      </w:r>
      <w:r w:rsidR="00DC0A2C">
        <w:rPr>
          <w:sz w:val="22"/>
          <w:szCs w:val="22"/>
          <w:lang w:val="en-US" w:eastAsia="ko-KR"/>
        </w:rPr>
        <w:t>he U</w:t>
      </w:r>
      <w:r w:rsidR="0049751D">
        <w:rPr>
          <w:sz w:val="22"/>
          <w:szCs w:val="22"/>
          <w:lang w:val="en-US" w:eastAsia="ko-KR"/>
        </w:rPr>
        <w:t>L</w:t>
      </w:r>
      <w:r w:rsidR="00DC0A2C">
        <w:rPr>
          <w:sz w:val="22"/>
          <w:szCs w:val="22"/>
          <w:lang w:val="en-US" w:eastAsia="ko-KR"/>
        </w:rPr>
        <w:t xml:space="preserve"> grants may have different RB allocations and MCS</w:t>
      </w:r>
      <w:r w:rsidR="00CF5F4C">
        <w:rPr>
          <w:sz w:val="22"/>
          <w:szCs w:val="22"/>
          <w:lang w:val="en-US" w:eastAsia="ko-KR"/>
        </w:rPr>
        <w:t>s</w:t>
      </w:r>
      <w:r w:rsidR="00F2732C">
        <w:rPr>
          <w:sz w:val="22"/>
          <w:szCs w:val="22"/>
          <w:lang w:val="en-US" w:eastAsia="ko-KR"/>
        </w:rPr>
        <w:t>, while within the same CC.</w:t>
      </w:r>
      <w:r w:rsidR="0049751D">
        <w:rPr>
          <w:sz w:val="22"/>
          <w:szCs w:val="22"/>
          <w:lang w:val="en-US" w:eastAsia="ko-KR"/>
        </w:rPr>
        <w:t xml:space="preserve"> </w:t>
      </w:r>
    </w:p>
    <w:p w14:paraId="0D4ABDE6" w14:textId="0763E2CC" w:rsidR="00D52764" w:rsidRDefault="00D52764" w:rsidP="00D11AD9">
      <w:pPr>
        <w:pStyle w:val="B1"/>
        <w:spacing w:after="0"/>
        <w:ind w:left="0" w:firstLine="288"/>
        <w:jc w:val="both"/>
        <w:rPr>
          <w:sz w:val="22"/>
          <w:szCs w:val="22"/>
          <w:lang w:val="en-US" w:eastAsia="ko-KR"/>
        </w:rPr>
      </w:pPr>
    </w:p>
    <w:p w14:paraId="107497F6" w14:textId="30ABDB68" w:rsidR="002478EF" w:rsidRDefault="00B96BFD" w:rsidP="00D11AD9">
      <w:pPr>
        <w:pStyle w:val="B1"/>
        <w:spacing w:after="0"/>
        <w:ind w:left="0" w:firstLine="288"/>
        <w:jc w:val="both"/>
        <w:rPr>
          <w:sz w:val="22"/>
          <w:szCs w:val="22"/>
          <w:lang w:val="en-US" w:eastAsia="ko-KR"/>
        </w:rPr>
      </w:pPr>
      <w:r>
        <w:rPr>
          <w:sz w:val="22"/>
          <w:szCs w:val="22"/>
          <w:lang w:val="en-US" w:eastAsia="ko-KR"/>
        </w:rPr>
        <w:t>Assuming</w:t>
      </w:r>
      <w:r w:rsidR="00310309">
        <w:rPr>
          <w:sz w:val="22"/>
          <w:szCs w:val="22"/>
          <w:lang w:val="en-US" w:eastAsia="ko-KR"/>
        </w:rPr>
        <w:t xml:space="preserve"> per </w:t>
      </w:r>
      <w:r w:rsidR="000F72BE">
        <w:rPr>
          <w:sz w:val="22"/>
          <w:szCs w:val="22"/>
          <w:lang w:val="en-US" w:eastAsia="ko-KR"/>
        </w:rPr>
        <w:t xml:space="preserve">UL </w:t>
      </w:r>
      <w:r w:rsidR="00310309">
        <w:rPr>
          <w:sz w:val="22"/>
          <w:szCs w:val="22"/>
          <w:lang w:val="en-US" w:eastAsia="ko-KR"/>
        </w:rPr>
        <w:t>beam</w:t>
      </w:r>
      <w:r w:rsidR="00B65A74">
        <w:rPr>
          <w:sz w:val="22"/>
          <w:szCs w:val="22"/>
          <w:lang w:val="en-US" w:eastAsia="ko-KR"/>
        </w:rPr>
        <w:t xml:space="preserve"> Pcmax,</w:t>
      </w:r>
      <w:r>
        <w:rPr>
          <w:sz w:val="22"/>
          <w:szCs w:val="22"/>
          <w:lang w:val="en-US" w:eastAsia="ko-KR"/>
        </w:rPr>
        <w:t xml:space="preserve"> i.e., TCI-based</w:t>
      </w:r>
      <w:r w:rsidR="00310309">
        <w:rPr>
          <w:sz w:val="22"/>
          <w:szCs w:val="22"/>
          <w:lang w:val="en-US" w:eastAsia="ko-KR"/>
        </w:rPr>
        <w:t xml:space="preserve"> Pcmax, </w:t>
      </w:r>
      <w:r>
        <w:rPr>
          <w:sz w:val="22"/>
          <w:szCs w:val="22"/>
          <w:lang w:val="en-US" w:eastAsia="ko-KR"/>
        </w:rPr>
        <w:t>in</w:t>
      </w:r>
      <w:r w:rsidR="00310309">
        <w:rPr>
          <w:sz w:val="22"/>
          <w:szCs w:val="22"/>
          <w:lang w:val="en-US" w:eastAsia="ko-KR"/>
        </w:rPr>
        <w:t xml:space="preserve"> defining the </w:t>
      </w:r>
      <w:r w:rsidR="000B2878">
        <w:rPr>
          <w:sz w:val="22"/>
          <w:szCs w:val="22"/>
          <w:lang w:val="en-US" w:eastAsia="ko-KR"/>
        </w:rPr>
        <w:t xml:space="preserve">requirement </w:t>
      </w:r>
      <w:r w:rsidR="00310309">
        <w:rPr>
          <w:sz w:val="22"/>
          <w:szCs w:val="22"/>
          <w:lang w:val="en-US" w:eastAsia="ko-KR"/>
        </w:rPr>
        <w:t xml:space="preserve">for STxMP, </w:t>
      </w:r>
      <w:r>
        <w:rPr>
          <w:sz w:val="22"/>
          <w:szCs w:val="22"/>
          <w:lang w:val="en-US" w:eastAsia="ko-KR"/>
        </w:rPr>
        <w:t xml:space="preserve">to respect the EIRPmax </w:t>
      </w:r>
      <w:r w:rsidR="0070535B">
        <w:rPr>
          <w:sz w:val="22"/>
          <w:szCs w:val="22"/>
          <w:lang w:val="en-US" w:eastAsia="ko-KR"/>
        </w:rPr>
        <w:t>limits</w:t>
      </w:r>
      <w:r>
        <w:rPr>
          <w:sz w:val="22"/>
          <w:szCs w:val="22"/>
          <w:lang w:val="en-US" w:eastAsia="ko-KR"/>
        </w:rPr>
        <w:t xml:space="preserve">, </w:t>
      </w:r>
      <w:r w:rsidR="0030299B">
        <w:rPr>
          <w:sz w:val="22"/>
          <w:szCs w:val="22"/>
          <w:lang w:val="en-US" w:eastAsia="ko-KR"/>
        </w:rPr>
        <w:t xml:space="preserve">and </w:t>
      </w:r>
      <w:r w:rsidR="00310309">
        <w:rPr>
          <w:sz w:val="22"/>
          <w:szCs w:val="22"/>
          <w:lang w:val="en-US" w:eastAsia="ko-KR"/>
        </w:rPr>
        <w:t xml:space="preserve">the EIRP power </w:t>
      </w:r>
      <w:r w:rsidR="0030299B">
        <w:rPr>
          <w:sz w:val="22"/>
          <w:szCs w:val="22"/>
          <w:lang w:val="en-US" w:eastAsia="ko-KR"/>
        </w:rPr>
        <w:t>lower limit</w:t>
      </w:r>
      <w:r w:rsidR="000F72BE">
        <w:rPr>
          <w:sz w:val="22"/>
          <w:szCs w:val="22"/>
          <w:lang w:val="en-US" w:eastAsia="ko-KR"/>
        </w:rPr>
        <w:t>,</w:t>
      </w:r>
      <w:r w:rsidR="0030299B">
        <w:rPr>
          <w:sz w:val="22"/>
          <w:szCs w:val="22"/>
          <w:lang w:val="en-US" w:eastAsia="ko-KR"/>
        </w:rPr>
        <w:t xml:space="preserve"> we </w:t>
      </w:r>
      <w:r w:rsidR="00310309">
        <w:rPr>
          <w:sz w:val="22"/>
          <w:szCs w:val="22"/>
          <w:lang w:val="en-US" w:eastAsia="ko-KR"/>
        </w:rPr>
        <w:t xml:space="preserve">may </w:t>
      </w:r>
      <w:r w:rsidR="00DC0A2C">
        <w:rPr>
          <w:sz w:val="22"/>
          <w:szCs w:val="22"/>
          <w:lang w:val="en-US" w:eastAsia="ko-KR"/>
        </w:rPr>
        <w:t xml:space="preserve">need to </w:t>
      </w:r>
      <w:r w:rsidR="0030299B">
        <w:rPr>
          <w:sz w:val="22"/>
          <w:szCs w:val="22"/>
          <w:lang w:val="en-US" w:eastAsia="ko-KR"/>
        </w:rPr>
        <w:t xml:space="preserve">consider </w:t>
      </w:r>
      <w:r w:rsidR="00C6419E">
        <w:rPr>
          <w:sz w:val="22"/>
          <w:szCs w:val="22"/>
          <w:lang w:val="en-US" w:eastAsia="ko-KR"/>
        </w:rPr>
        <w:t xml:space="preserve">the </w:t>
      </w:r>
      <w:r w:rsidR="000F72BE">
        <w:rPr>
          <w:sz w:val="22"/>
          <w:szCs w:val="22"/>
          <w:lang w:val="en-US" w:eastAsia="ko-KR"/>
        </w:rPr>
        <w:t xml:space="preserve">AoD </w:t>
      </w:r>
      <w:r w:rsidR="00C6419E">
        <w:rPr>
          <w:sz w:val="22"/>
          <w:szCs w:val="22"/>
          <w:lang w:val="en-US" w:eastAsia="ko-KR"/>
        </w:rPr>
        <w:t>of the beam</w:t>
      </w:r>
      <w:r w:rsidR="000F72BE">
        <w:rPr>
          <w:sz w:val="22"/>
          <w:szCs w:val="22"/>
          <w:lang w:val="en-US" w:eastAsia="ko-KR"/>
        </w:rPr>
        <w:t>s</w:t>
      </w:r>
      <w:r w:rsidR="00C6419E">
        <w:rPr>
          <w:sz w:val="22"/>
          <w:szCs w:val="22"/>
          <w:lang w:val="en-US" w:eastAsia="ko-KR"/>
        </w:rPr>
        <w:t>, meaning if they we have a degree of overlapping, or not.</w:t>
      </w:r>
      <w:r w:rsidR="00BE6F59">
        <w:rPr>
          <w:sz w:val="22"/>
          <w:szCs w:val="22"/>
          <w:lang w:val="en-US" w:eastAsia="ko-KR"/>
        </w:rPr>
        <w:t xml:space="preserve"> </w:t>
      </w:r>
      <w:r w:rsidR="00D11AD9">
        <w:rPr>
          <w:sz w:val="22"/>
          <w:szCs w:val="22"/>
          <w:lang w:val="en-US" w:eastAsia="ko-KR"/>
        </w:rPr>
        <w:t xml:space="preserve">Figure 1 </w:t>
      </w:r>
      <w:r w:rsidR="0070535B">
        <w:rPr>
          <w:sz w:val="22"/>
          <w:szCs w:val="22"/>
          <w:lang w:val="en-US" w:eastAsia="ko-KR"/>
        </w:rPr>
        <w:t>illustrates</w:t>
      </w:r>
      <w:r w:rsidR="00D11AD9">
        <w:rPr>
          <w:sz w:val="22"/>
          <w:szCs w:val="22"/>
          <w:lang w:val="en-US" w:eastAsia="ko-KR"/>
        </w:rPr>
        <w:t xml:space="preserve"> two exemplary scenarios</w:t>
      </w:r>
      <w:r w:rsidR="007372A3">
        <w:rPr>
          <w:sz w:val="22"/>
          <w:szCs w:val="22"/>
          <w:lang w:val="en-US" w:eastAsia="ko-KR"/>
        </w:rPr>
        <w:t>:</w:t>
      </w:r>
    </w:p>
    <w:p w14:paraId="66DB98EE" w14:textId="7AC22296" w:rsidR="00CF38E5" w:rsidRDefault="000F0606" w:rsidP="002F5CA6">
      <w:pPr>
        <w:pStyle w:val="B1"/>
        <w:spacing w:after="0"/>
        <w:ind w:left="0" w:firstLine="288"/>
        <w:rPr>
          <w:sz w:val="22"/>
          <w:szCs w:val="22"/>
          <w:lang w:val="en-US" w:eastAsia="ko-KR"/>
        </w:rPr>
      </w:pPr>
      <w:r>
        <w:object w:dxaOrig="10740" w:dyaOrig="11970" w14:anchorId="08526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288.55pt" o:ole="">
            <v:imagedata r:id="rId12" o:title=""/>
          </v:shape>
          <o:OLEObject Type="Embed" ProgID="Visio.Drawing.15" ShapeID="_x0000_i1025" DrawAspect="Content" ObjectID="_1753181840" r:id="rId13"/>
        </w:object>
      </w:r>
      <w:r>
        <w:object w:dxaOrig="8161" w:dyaOrig="11026" w14:anchorId="4B0FB204">
          <v:shape id="_x0000_i1026" type="#_x0000_t75" style="width:196.7pt;height:284.6pt" o:ole="">
            <v:imagedata r:id="rId14" o:title=""/>
          </v:shape>
          <o:OLEObject Type="Embed" ProgID="Visio.Drawing.15" ShapeID="_x0000_i1026" DrawAspect="Content" ObjectID="_1753181841" r:id="rId15"/>
        </w:object>
      </w:r>
    </w:p>
    <w:p w14:paraId="7B8AA9C4" w14:textId="475E9EA3" w:rsidR="00CF38E5" w:rsidRPr="00566F82" w:rsidRDefault="00FE4CAA" w:rsidP="002F5CA6">
      <w:pPr>
        <w:pStyle w:val="B1"/>
        <w:spacing w:after="0"/>
        <w:ind w:left="2296" w:firstLine="8"/>
        <w:rPr>
          <w:b/>
          <w:bCs/>
          <w:sz w:val="22"/>
          <w:szCs w:val="22"/>
          <w:lang w:val="en-US" w:eastAsia="ko-KR"/>
        </w:rPr>
      </w:pPr>
      <w:r>
        <w:rPr>
          <w:b/>
          <w:bCs/>
          <w:sz w:val="22"/>
          <w:szCs w:val="22"/>
          <w:lang w:val="en-US" w:eastAsia="ko-KR"/>
        </w:rPr>
        <w:t xml:space="preserve">Scenario </w:t>
      </w:r>
      <w:r w:rsidR="000F0606">
        <w:rPr>
          <w:b/>
          <w:bCs/>
          <w:sz w:val="22"/>
          <w:szCs w:val="22"/>
          <w:lang w:val="en-US" w:eastAsia="ko-KR"/>
        </w:rPr>
        <w:t>(</w:t>
      </w:r>
      <w:r w:rsidR="00566F82" w:rsidRPr="00566F82">
        <w:rPr>
          <w:b/>
          <w:bCs/>
          <w:sz w:val="22"/>
          <w:szCs w:val="22"/>
          <w:lang w:val="en-US" w:eastAsia="ko-KR"/>
        </w:rPr>
        <w:t>a)</w:t>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F216E">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Pr>
          <w:b/>
          <w:bCs/>
          <w:sz w:val="22"/>
          <w:szCs w:val="22"/>
          <w:lang w:val="en-US" w:eastAsia="ko-KR"/>
        </w:rPr>
        <w:t>Scenario</w:t>
      </w:r>
      <w:r w:rsidR="00566F82" w:rsidRPr="00566F82">
        <w:rPr>
          <w:b/>
          <w:bCs/>
          <w:sz w:val="22"/>
          <w:szCs w:val="22"/>
          <w:lang w:val="en-US" w:eastAsia="ko-KR"/>
        </w:rPr>
        <w:t xml:space="preserve"> </w:t>
      </w:r>
      <w:r w:rsidR="000F0606">
        <w:rPr>
          <w:b/>
          <w:bCs/>
          <w:sz w:val="22"/>
          <w:szCs w:val="22"/>
          <w:lang w:val="en-US" w:eastAsia="ko-KR"/>
        </w:rPr>
        <w:t>(</w:t>
      </w:r>
      <w:r w:rsidR="00566F82" w:rsidRPr="00566F82">
        <w:rPr>
          <w:b/>
          <w:bCs/>
          <w:sz w:val="22"/>
          <w:szCs w:val="22"/>
          <w:lang w:val="en-US" w:eastAsia="ko-KR"/>
        </w:rPr>
        <w:t>b)</w:t>
      </w:r>
    </w:p>
    <w:p w14:paraId="3A3E6FF2" w14:textId="5F774054" w:rsidR="00CF38E5" w:rsidRDefault="000F0606" w:rsidP="000F0606">
      <w:pPr>
        <w:pStyle w:val="B1"/>
        <w:spacing w:after="0"/>
        <w:ind w:left="0" w:firstLine="0"/>
        <w:jc w:val="center"/>
        <w:rPr>
          <w:sz w:val="22"/>
          <w:szCs w:val="22"/>
          <w:lang w:val="en-US" w:eastAsia="ko-KR"/>
        </w:rPr>
      </w:pPr>
      <w:r w:rsidRPr="00566F82">
        <w:rPr>
          <w:b/>
          <w:bCs/>
          <w:sz w:val="22"/>
          <w:szCs w:val="22"/>
          <w:lang w:val="en-US" w:eastAsia="ko-KR"/>
        </w:rPr>
        <w:t>Fig</w:t>
      </w:r>
      <w:r w:rsidR="00C3207E">
        <w:rPr>
          <w:b/>
          <w:bCs/>
          <w:sz w:val="22"/>
          <w:szCs w:val="22"/>
          <w:lang w:val="en-US" w:eastAsia="ko-KR"/>
        </w:rPr>
        <w:t>ure</w:t>
      </w:r>
      <w:r w:rsidRPr="00566F82">
        <w:rPr>
          <w:b/>
          <w:bCs/>
          <w:sz w:val="22"/>
          <w:szCs w:val="22"/>
          <w:lang w:val="en-US" w:eastAsia="ko-KR"/>
        </w:rPr>
        <w:t xml:space="preserve"> 1</w:t>
      </w:r>
    </w:p>
    <w:p w14:paraId="6386CD1B" w14:textId="77777777" w:rsidR="00C3207E" w:rsidRPr="00037851" w:rsidRDefault="00C3207E" w:rsidP="00C3207E">
      <w:pPr>
        <w:pStyle w:val="B1"/>
        <w:spacing w:after="0"/>
        <w:ind w:left="0" w:firstLine="0"/>
        <w:contextualSpacing/>
        <w:jc w:val="both"/>
        <w:rPr>
          <w:sz w:val="22"/>
          <w:szCs w:val="22"/>
          <w:lang w:val="en-US" w:eastAsia="ko-KR"/>
        </w:rPr>
      </w:pPr>
      <w:r w:rsidRPr="006739C4">
        <w:rPr>
          <w:b/>
          <w:bCs/>
          <w:sz w:val="22"/>
          <w:szCs w:val="22"/>
          <w:lang w:val="en-US" w:eastAsia="ko-KR"/>
        </w:rPr>
        <w:t>Scenario (a):</w:t>
      </w:r>
      <w:r w:rsidRPr="006739C4">
        <w:rPr>
          <w:b/>
          <w:bCs/>
          <w:i/>
          <w:iCs/>
          <w:sz w:val="22"/>
          <w:szCs w:val="22"/>
          <w:lang w:val="en-US" w:eastAsia="ko-KR"/>
        </w:rPr>
        <w:t xml:space="preserve">  </w:t>
      </w:r>
      <w:r w:rsidRPr="00037851">
        <w:rPr>
          <w:sz w:val="22"/>
          <w:szCs w:val="22"/>
          <w:lang w:val="en-US" w:eastAsia="ko-KR"/>
        </w:rPr>
        <w:t>There are two UL beams served by two panels, where the angle of departure (AoD) is sufficiently wide to consider two separated beams with their own EIRPmax limit (per panel). In this case, each UL beam may have its own EIRPmax limit with the corresponding per beam legacy MPR reductions.</w:t>
      </w:r>
    </w:p>
    <w:p w14:paraId="3315F301" w14:textId="77777777" w:rsidR="00C3207E" w:rsidRDefault="00C3207E" w:rsidP="00C3207E">
      <w:pPr>
        <w:pStyle w:val="B1"/>
        <w:spacing w:after="0"/>
        <w:ind w:left="0" w:firstLine="0"/>
        <w:contextualSpacing/>
        <w:jc w:val="both"/>
        <w:rPr>
          <w:b/>
          <w:bCs/>
          <w:sz w:val="22"/>
          <w:szCs w:val="22"/>
          <w:lang w:val="en-US" w:eastAsia="ko-KR"/>
        </w:rPr>
      </w:pPr>
    </w:p>
    <w:p w14:paraId="5C7F8EAE" w14:textId="39B38AFB" w:rsidR="000E3E2F" w:rsidRDefault="00C3207E" w:rsidP="00C3207E">
      <w:pPr>
        <w:pStyle w:val="B1"/>
        <w:spacing w:after="0"/>
        <w:ind w:left="0" w:firstLine="0"/>
        <w:contextualSpacing/>
        <w:jc w:val="both"/>
        <w:rPr>
          <w:sz w:val="22"/>
          <w:szCs w:val="22"/>
          <w:lang w:val="en-US" w:eastAsia="ko-KR"/>
        </w:rPr>
      </w:pPr>
      <w:r w:rsidRPr="006739C4">
        <w:rPr>
          <w:b/>
          <w:bCs/>
          <w:sz w:val="22"/>
          <w:szCs w:val="22"/>
          <w:lang w:val="en-US" w:eastAsia="ko-KR"/>
        </w:rPr>
        <w:t>Scenario (b):</w:t>
      </w:r>
      <w:r>
        <w:rPr>
          <w:sz w:val="22"/>
          <w:szCs w:val="22"/>
          <w:lang w:val="en-US" w:eastAsia="ko-KR"/>
        </w:rPr>
        <w:t xml:space="preserve"> There are two beams served by two panels, but the angle of departure (AoD) is small enough to assume that the two separated beams may have </w:t>
      </w:r>
      <w:r w:rsidR="009E54A5">
        <w:rPr>
          <w:sz w:val="22"/>
          <w:szCs w:val="22"/>
          <w:lang w:val="en-US" w:eastAsia="ko-KR"/>
        </w:rPr>
        <w:t>a certain degree of overlapping</w:t>
      </w:r>
      <w:r>
        <w:rPr>
          <w:sz w:val="22"/>
          <w:szCs w:val="22"/>
          <w:lang w:val="en-US" w:eastAsia="ko-KR"/>
        </w:rPr>
        <w:t>. In this case the MPR that could be applied</w:t>
      </w:r>
      <w:r w:rsidR="00B91DCC">
        <w:rPr>
          <w:sz w:val="22"/>
          <w:szCs w:val="22"/>
          <w:lang w:val="en-US" w:eastAsia="ko-KR"/>
        </w:rPr>
        <w:t xml:space="preserve"> on </w:t>
      </w:r>
      <w:r w:rsidR="007817BB">
        <w:rPr>
          <w:sz w:val="22"/>
          <w:szCs w:val="22"/>
          <w:lang w:val="en-US" w:eastAsia="ko-KR"/>
        </w:rPr>
        <w:t>each</w:t>
      </w:r>
      <w:r w:rsidR="00B91DCC">
        <w:rPr>
          <w:sz w:val="22"/>
          <w:szCs w:val="22"/>
          <w:lang w:val="en-US" w:eastAsia="ko-KR"/>
        </w:rPr>
        <w:t xml:space="preserve"> beam</w:t>
      </w:r>
      <w:r>
        <w:rPr>
          <w:sz w:val="22"/>
          <w:szCs w:val="22"/>
          <w:lang w:val="en-US" w:eastAsia="ko-KR"/>
        </w:rPr>
        <w:t xml:space="preserve"> should be </w:t>
      </w:r>
      <w:r w:rsidR="00B91DCC">
        <w:rPr>
          <w:sz w:val="22"/>
          <w:szCs w:val="22"/>
          <w:lang w:val="en-US" w:eastAsia="ko-KR"/>
        </w:rPr>
        <w:t>derived</w:t>
      </w:r>
      <w:r>
        <w:rPr>
          <w:sz w:val="22"/>
          <w:szCs w:val="22"/>
          <w:lang w:val="en-US" w:eastAsia="ko-KR"/>
        </w:rPr>
        <w:t xml:space="preserve"> </w:t>
      </w:r>
      <w:r w:rsidR="00B91DCC">
        <w:rPr>
          <w:sz w:val="22"/>
          <w:szCs w:val="22"/>
          <w:lang w:val="en-US" w:eastAsia="ko-KR"/>
        </w:rPr>
        <w:t xml:space="preserve">as a function of the </w:t>
      </w:r>
      <w:r w:rsidR="004026C5">
        <w:rPr>
          <w:sz w:val="22"/>
          <w:szCs w:val="22"/>
          <w:lang w:val="en-US" w:eastAsia="ko-KR"/>
        </w:rPr>
        <w:t xml:space="preserve">legacy </w:t>
      </w:r>
      <w:r w:rsidR="00B91DCC">
        <w:rPr>
          <w:sz w:val="22"/>
          <w:szCs w:val="22"/>
          <w:lang w:val="en-US" w:eastAsia="ko-KR"/>
        </w:rPr>
        <w:t>MPRs</w:t>
      </w:r>
      <w:r>
        <w:rPr>
          <w:sz w:val="22"/>
          <w:szCs w:val="22"/>
          <w:lang w:val="en-US" w:eastAsia="ko-KR"/>
        </w:rPr>
        <w:t xml:space="preserve"> </w:t>
      </w:r>
      <w:r w:rsidR="009E54A5">
        <w:rPr>
          <w:sz w:val="22"/>
          <w:szCs w:val="22"/>
          <w:lang w:val="en-US" w:eastAsia="ko-KR"/>
        </w:rPr>
        <w:t xml:space="preserve">per CC </w:t>
      </w:r>
      <w:r w:rsidR="00B91DCC">
        <w:rPr>
          <w:sz w:val="22"/>
          <w:szCs w:val="22"/>
          <w:lang w:val="en-US" w:eastAsia="ko-KR"/>
        </w:rPr>
        <w:t xml:space="preserve">related </w:t>
      </w:r>
      <w:r>
        <w:rPr>
          <w:sz w:val="22"/>
          <w:szCs w:val="22"/>
          <w:lang w:val="en-US" w:eastAsia="ko-KR"/>
        </w:rPr>
        <w:t>to the UL grant</w:t>
      </w:r>
      <w:r w:rsidR="00B91DCC">
        <w:rPr>
          <w:sz w:val="22"/>
          <w:szCs w:val="22"/>
          <w:lang w:val="en-US" w:eastAsia="ko-KR"/>
        </w:rPr>
        <w:t>s</w:t>
      </w:r>
      <w:r>
        <w:rPr>
          <w:sz w:val="22"/>
          <w:szCs w:val="22"/>
          <w:lang w:val="en-US" w:eastAsia="ko-KR"/>
        </w:rPr>
        <w:t xml:space="preserve">. </w:t>
      </w:r>
    </w:p>
    <w:p w14:paraId="10870510" w14:textId="77777777" w:rsidR="000E3E2F" w:rsidRDefault="000E3E2F" w:rsidP="000E3E2F">
      <w:pPr>
        <w:pStyle w:val="B1"/>
        <w:spacing w:after="0"/>
        <w:jc w:val="both"/>
        <w:rPr>
          <w:sz w:val="22"/>
          <w:szCs w:val="22"/>
          <w:lang w:val="en-US" w:eastAsia="ko-KR"/>
        </w:rPr>
      </w:pPr>
    </w:p>
    <w:p w14:paraId="5CC4504D" w14:textId="0F5E7A54" w:rsidR="00C3207E" w:rsidRPr="00037851" w:rsidRDefault="00C3207E" w:rsidP="00C3207E">
      <w:pPr>
        <w:pStyle w:val="B1"/>
        <w:spacing w:after="0"/>
        <w:ind w:left="0" w:firstLine="288"/>
        <w:contextualSpacing/>
        <w:jc w:val="both"/>
        <w:rPr>
          <w:sz w:val="22"/>
          <w:szCs w:val="22"/>
          <w:lang w:val="en-US" w:eastAsia="ko-KR"/>
        </w:rPr>
      </w:pPr>
      <w:r>
        <w:rPr>
          <w:sz w:val="22"/>
          <w:szCs w:val="22"/>
          <w:lang w:val="en-US" w:eastAsia="ko-KR"/>
        </w:rPr>
        <w:t>T</w:t>
      </w:r>
      <w:r w:rsidRPr="00037851">
        <w:rPr>
          <w:sz w:val="22"/>
          <w:szCs w:val="22"/>
          <w:lang w:val="en-US" w:eastAsia="ko-KR"/>
        </w:rPr>
        <w:t>he TRPmax compliance per UE must be respected all cases</w:t>
      </w:r>
      <w:r>
        <w:rPr>
          <w:sz w:val="22"/>
          <w:szCs w:val="22"/>
          <w:lang w:val="en-US" w:eastAsia="ko-KR"/>
        </w:rPr>
        <w:t>, however</w:t>
      </w:r>
      <w:r w:rsidRPr="00037851">
        <w:rPr>
          <w:sz w:val="22"/>
          <w:szCs w:val="22"/>
          <w:lang w:val="en-US" w:eastAsia="ko-KR"/>
        </w:rPr>
        <w:t xml:space="preserve"> the MPR needs to be derived differently because the mDCI scheduling case may lead to UL grants that have different RB allocations and different MCSs.</w:t>
      </w:r>
    </w:p>
    <w:p w14:paraId="3251ACEE" w14:textId="77777777" w:rsidR="00B43272" w:rsidRDefault="00B43272" w:rsidP="000D4A46">
      <w:pPr>
        <w:pStyle w:val="B1"/>
        <w:spacing w:after="0"/>
        <w:ind w:left="0" w:firstLine="0"/>
        <w:jc w:val="both"/>
        <w:rPr>
          <w:sz w:val="22"/>
          <w:szCs w:val="22"/>
          <w:lang w:val="en-US" w:eastAsia="ko-KR"/>
        </w:rPr>
      </w:pPr>
    </w:p>
    <w:p w14:paraId="4374C859" w14:textId="582FD65E" w:rsidR="006A7B77" w:rsidRDefault="00FD661B" w:rsidP="007C0F6E">
      <w:pPr>
        <w:pStyle w:val="B1"/>
        <w:spacing w:after="0"/>
        <w:ind w:left="0" w:firstLine="0"/>
        <w:jc w:val="both"/>
        <w:rPr>
          <w:sz w:val="22"/>
          <w:szCs w:val="22"/>
          <w:lang w:val="en-US" w:eastAsia="ko-KR"/>
        </w:rPr>
      </w:pPr>
      <w:r w:rsidRPr="00FD661B">
        <w:rPr>
          <w:b/>
          <w:bCs/>
          <w:i/>
          <w:iCs/>
          <w:sz w:val="22"/>
          <w:szCs w:val="22"/>
          <w:lang w:val="en-US" w:eastAsia="ko-KR"/>
        </w:rPr>
        <w:t xml:space="preserve">Observation </w:t>
      </w:r>
      <w:r w:rsidR="00AF6FEA">
        <w:rPr>
          <w:b/>
          <w:bCs/>
          <w:i/>
          <w:iCs/>
          <w:sz w:val="22"/>
          <w:szCs w:val="22"/>
          <w:lang w:val="en-US" w:eastAsia="ko-KR"/>
        </w:rPr>
        <w:t>3</w:t>
      </w:r>
      <w:r w:rsidRPr="00FD661B">
        <w:rPr>
          <w:b/>
          <w:bCs/>
          <w:i/>
          <w:iCs/>
          <w:sz w:val="22"/>
          <w:szCs w:val="22"/>
          <w:lang w:val="en-US" w:eastAsia="ko-KR"/>
        </w:rPr>
        <w:t>:</w:t>
      </w:r>
      <w:r w:rsidRPr="00FD661B">
        <w:rPr>
          <w:i/>
          <w:iCs/>
          <w:sz w:val="22"/>
          <w:szCs w:val="22"/>
          <w:lang w:val="en-US" w:eastAsia="ko-KR"/>
        </w:rPr>
        <w:t xml:space="preserve"> </w:t>
      </w:r>
      <w:r w:rsidR="008207B5">
        <w:rPr>
          <w:i/>
          <w:iCs/>
          <w:sz w:val="22"/>
          <w:szCs w:val="22"/>
          <w:lang w:val="en-US" w:eastAsia="ko-KR"/>
        </w:rPr>
        <w:t xml:space="preserve">For overlapping beams case, </w:t>
      </w:r>
      <w:r w:rsidR="008207B5" w:rsidRPr="008207B5">
        <w:rPr>
          <w:i/>
          <w:iCs/>
          <w:sz w:val="22"/>
          <w:szCs w:val="22"/>
          <w:lang w:val="en-US" w:eastAsia="ko-KR"/>
        </w:rPr>
        <w:t>t</w:t>
      </w:r>
      <w:r w:rsidR="006A7B77" w:rsidRPr="008207B5">
        <w:rPr>
          <w:i/>
          <w:iCs/>
          <w:sz w:val="22"/>
          <w:szCs w:val="22"/>
          <w:lang w:val="en-US" w:eastAsia="ko-KR"/>
        </w:rPr>
        <w:t xml:space="preserve">he </w:t>
      </w:r>
      <w:r w:rsidR="008207B5">
        <w:rPr>
          <w:i/>
          <w:iCs/>
          <w:sz w:val="22"/>
          <w:szCs w:val="22"/>
          <w:lang w:val="en-US" w:eastAsia="ko-KR"/>
        </w:rPr>
        <w:t xml:space="preserve">STxMP related </w:t>
      </w:r>
      <w:r w:rsidR="006A7B77" w:rsidRPr="008207B5">
        <w:rPr>
          <w:i/>
          <w:iCs/>
          <w:sz w:val="22"/>
          <w:szCs w:val="22"/>
          <w:lang w:val="en-US" w:eastAsia="ko-KR"/>
        </w:rPr>
        <w:t xml:space="preserve">MPR needs to be derived </w:t>
      </w:r>
      <w:r w:rsidR="008207B5">
        <w:rPr>
          <w:i/>
          <w:iCs/>
          <w:sz w:val="22"/>
          <w:szCs w:val="22"/>
          <w:lang w:val="en-US" w:eastAsia="ko-KR"/>
        </w:rPr>
        <w:t>differently</w:t>
      </w:r>
      <w:r w:rsidR="006A7B77" w:rsidRPr="008207B5">
        <w:rPr>
          <w:i/>
          <w:iCs/>
          <w:sz w:val="22"/>
          <w:szCs w:val="22"/>
          <w:lang w:val="en-US" w:eastAsia="ko-KR"/>
        </w:rPr>
        <w:t xml:space="preserve"> because the mDCI case may lead to UL grants that have different RB allocations (overlapping or non-overlapping) and different MCSs.</w:t>
      </w:r>
    </w:p>
    <w:p w14:paraId="163EAD55" w14:textId="5E3D0130" w:rsidR="00243312" w:rsidRPr="002976F0" w:rsidRDefault="00243312" w:rsidP="002F5CA6">
      <w:pPr>
        <w:pStyle w:val="B1"/>
        <w:spacing w:after="0"/>
        <w:ind w:left="0" w:firstLine="0"/>
        <w:jc w:val="both"/>
        <w:rPr>
          <w:sz w:val="22"/>
          <w:szCs w:val="22"/>
          <w:lang w:val="en-US" w:eastAsia="ko-KR"/>
        </w:rPr>
      </w:pPr>
    </w:p>
    <w:p w14:paraId="1250FEE1" w14:textId="55E365C3" w:rsidR="00063692" w:rsidRDefault="00063692" w:rsidP="00063692">
      <w:pPr>
        <w:pStyle w:val="B1"/>
        <w:spacing w:after="0"/>
        <w:ind w:left="0" w:firstLine="288"/>
        <w:contextualSpacing/>
        <w:jc w:val="both"/>
        <w:rPr>
          <w:sz w:val="22"/>
          <w:szCs w:val="22"/>
          <w:lang w:val="en-US" w:eastAsia="ko-KR"/>
        </w:rPr>
      </w:pPr>
      <w:bookmarkStart w:id="3" w:name="_Hlk134698073"/>
      <w:r>
        <w:rPr>
          <w:sz w:val="22"/>
          <w:szCs w:val="22"/>
          <w:lang w:val="en-US" w:eastAsia="ko-KR"/>
        </w:rPr>
        <w:t>I</w:t>
      </w:r>
      <w:r w:rsidRPr="00243312">
        <w:rPr>
          <w:sz w:val="22"/>
          <w:szCs w:val="22"/>
          <w:lang w:val="en-US" w:eastAsia="ko-KR"/>
        </w:rPr>
        <w:t>n our opinion,</w:t>
      </w:r>
      <w:r>
        <w:rPr>
          <w:i/>
          <w:iCs/>
          <w:sz w:val="22"/>
          <w:szCs w:val="22"/>
          <w:lang w:val="en-US" w:eastAsia="ko-KR"/>
        </w:rPr>
        <w:t xml:space="preserve"> </w:t>
      </w:r>
      <w:r>
        <w:rPr>
          <w:sz w:val="22"/>
          <w:szCs w:val="22"/>
          <w:lang w:val="en-US" w:eastAsia="ko-KR"/>
        </w:rPr>
        <w:t xml:space="preserve">in either case of Scenario (a) or (b), the corresponding MPR values should be determined on per beam basis. However, what would be different is the actual determined </w:t>
      </w:r>
      <w:r w:rsidR="009E54A5">
        <w:rPr>
          <w:sz w:val="22"/>
          <w:szCs w:val="22"/>
          <w:lang w:val="en-US" w:eastAsia="ko-KR"/>
        </w:rPr>
        <w:t xml:space="preserve">MPR </w:t>
      </w:r>
      <w:r>
        <w:rPr>
          <w:sz w:val="22"/>
          <w:szCs w:val="22"/>
          <w:lang w:val="en-US" w:eastAsia="ko-KR"/>
        </w:rPr>
        <w:t xml:space="preserve">value for </w:t>
      </w:r>
      <w:r w:rsidR="007817BB">
        <w:rPr>
          <w:sz w:val="22"/>
          <w:szCs w:val="22"/>
          <w:lang w:val="en-US" w:eastAsia="ko-KR"/>
        </w:rPr>
        <w:t>certain cases</w:t>
      </w:r>
      <w:r>
        <w:rPr>
          <w:sz w:val="22"/>
          <w:szCs w:val="22"/>
          <w:lang w:val="en-US" w:eastAsia="ko-KR"/>
        </w:rPr>
        <w:t>.</w:t>
      </w:r>
    </w:p>
    <w:p w14:paraId="26C5E3C5" w14:textId="77777777" w:rsidR="00966DC3" w:rsidRDefault="00966DC3" w:rsidP="00063692">
      <w:pPr>
        <w:pStyle w:val="B1"/>
        <w:spacing w:after="0"/>
        <w:ind w:left="0" w:firstLine="288"/>
        <w:contextualSpacing/>
        <w:jc w:val="both"/>
        <w:rPr>
          <w:sz w:val="22"/>
          <w:szCs w:val="22"/>
          <w:lang w:val="en-US" w:eastAsia="ko-KR"/>
        </w:rPr>
      </w:pPr>
    </w:p>
    <w:p w14:paraId="2A8B65B7" w14:textId="5771E03C" w:rsidR="00966DC3" w:rsidRDefault="00326C67" w:rsidP="00063692">
      <w:pPr>
        <w:pStyle w:val="B1"/>
        <w:spacing w:after="0"/>
        <w:ind w:left="0" w:firstLine="288"/>
        <w:contextualSpacing/>
        <w:jc w:val="both"/>
        <w:rPr>
          <w:sz w:val="22"/>
          <w:szCs w:val="22"/>
          <w:lang w:val="en-US" w:eastAsia="ko-KR"/>
        </w:rPr>
      </w:pPr>
      <w:r>
        <w:rPr>
          <w:sz w:val="22"/>
          <w:szCs w:val="22"/>
          <w:lang w:val="en-US" w:eastAsia="ko-KR"/>
        </w:rPr>
        <w:t xml:space="preserve">In FR2, </w:t>
      </w:r>
      <w:r w:rsidR="004C468E">
        <w:rPr>
          <w:sz w:val="22"/>
          <w:szCs w:val="22"/>
          <w:lang w:val="en-US" w:eastAsia="ko-KR"/>
        </w:rPr>
        <w:t>according to 38.101-2,</w:t>
      </w:r>
      <w:r w:rsidR="00246ADD">
        <w:rPr>
          <w:sz w:val="22"/>
          <w:szCs w:val="22"/>
          <w:lang w:val="en-US" w:eastAsia="ko-KR"/>
        </w:rPr>
        <w:t xml:space="preserve"> subclause 6.2.2,</w:t>
      </w:r>
      <w:r w:rsidR="004C468E">
        <w:rPr>
          <w:sz w:val="22"/>
          <w:szCs w:val="22"/>
          <w:lang w:val="en-US" w:eastAsia="ko-KR"/>
        </w:rPr>
        <w:t xml:space="preserve"> </w:t>
      </w:r>
      <w:r>
        <w:rPr>
          <w:sz w:val="22"/>
          <w:szCs w:val="22"/>
          <w:lang w:val="en-US" w:eastAsia="ko-KR"/>
        </w:rPr>
        <w:t xml:space="preserve">the MPR derivation for a CC is a maximum function between a narrow band allocation </w:t>
      </w:r>
      <w:r w:rsidR="004C468E" w:rsidRPr="00C04A08">
        <w:rPr>
          <w:rFonts w:eastAsia="Yu Mincho"/>
        </w:rPr>
        <w:t>MPR</w:t>
      </w:r>
      <w:r w:rsidR="004C468E" w:rsidRPr="00C04A08">
        <w:rPr>
          <w:rFonts w:eastAsia="Yu Mincho"/>
          <w:vertAlign w:val="subscript"/>
        </w:rPr>
        <w:t>narrow</w:t>
      </w:r>
      <w:r>
        <w:rPr>
          <w:sz w:val="22"/>
          <w:szCs w:val="22"/>
          <w:lang w:val="en-US" w:eastAsia="ko-KR"/>
        </w:rPr>
        <w:t xml:space="preserve"> and a </w:t>
      </w:r>
      <w:r w:rsidR="004C468E">
        <w:rPr>
          <w:sz w:val="22"/>
          <w:szCs w:val="22"/>
          <w:lang w:val="en-US" w:eastAsia="ko-KR"/>
        </w:rPr>
        <w:t>waveform type and MCS vs. RB allocation:</w:t>
      </w:r>
    </w:p>
    <w:p w14:paraId="07ECF5EB" w14:textId="77777777" w:rsidR="00DB36E8" w:rsidRDefault="00DB36E8" w:rsidP="00DB36E8">
      <w:pPr>
        <w:pStyle w:val="EQ"/>
        <w:jc w:val="center"/>
      </w:pPr>
    </w:p>
    <w:p w14:paraId="76AAD23A" w14:textId="65A8630E" w:rsidR="00DB36E8" w:rsidRPr="00C04A08" w:rsidRDefault="00DB36E8" w:rsidP="00DB36E8">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E679809" w14:textId="77777777" w:rsidR="004C468E" w:rsidRPr="00E80E57" w:rsidRDefault="004C468E" w:rsidP="00063692">
      <w:pPr>
        <w:pStyle w:val="B1"/>
        <w:spacing w:after="0"/>
        <w:ind w:left="0" w:firstLine="288"/>
        <w:contextualSpacing/>
        <w:jc w:val="both"/>
        <w:rPr>
          <w:sz w:val="22"/>
          <w:szCs w:val="22"/>
          <w:lang w:val="en-US" w:eastAsia="ko-KR"/>
        </w:rPr>
      </w:pPr>
    </w:p>
    <w:p w14:paraId="484EC512" w14:textId="05DBF008" w:rsidR="00063692" w:rsidRDefault="00F62A4D" w:rsidP="00063692">
      <w:pPr>
        <w:pStyle w:val="B1"/>
        <w:spacing w:after="0"/>
        <w:ind w:left="0" w:firstLine="0"/>
        <w:contextualSpacing/>
        <w:jc w:val="both"/>
        <w:rPr>
          <w:sz w:val="22"/>
          <w:szCs w:val="22"/>
          <w:lang w:val="en-US" w:eastAsia="ko-KR"/>
        </w:rPr>
      </w:pPr>
      <w:r>
        <w:rPr>
          <w:sz w:val="22"/>
          <w:szCs w:val="22"/>
          <w:lang w:val="en-US" w:eastAsia="ko-KR"/>
        </w:rPr>
        <w:t xml:space="preserve">The </w:t>
      </w:r>
      <w:r w:rsidRPr="00C04A08">
        <w:t>MPR</w:t>
      </w:r>
      <w:r w:rsidRPr="00C04A08">
        <w:rPr>
          <w:vertAlign w:val="subscript"/>
        </w:rPr>
        <w:t>narrow</w:t>
      </w:r>
      <w:r>
        <w:rPr>
          <w:vertAlign w:val="subscript"/>
        </w:rPr>
        <w:t xml:space="preserve"> </w:t>
      </w:r>
      <w:r>
        <w:rPr>
          <w:sz w:val="22"/>
          <w:szCs w:val="22"/>
          <w:lang w:val="en-US" w:eastAsia="ko-KR"/>
        </w:rPr>
        <w:t xml:space="preserve">has a fixed specific value for each considered power class. The </w:t>
      </w:r>
      <w:r w:rsidRPr="00C04A08">
        <w:rPr>
          <w:lang w:eastAsia="ko-KR"/>
        </w:rPr>
        <w:t>MPR</w:t>
      </w:r>
      <w:r w:rsidRPr="00C04A08">
        <w:rPr>
          <w:vertAlign w:val="subscript"/>
          <w:lang w:eastAsia="ko-KR"/>
        </w:rPr>
        <w:t>WT</w:t>
      </w:r>
      <w:r>
        <w:rPr>
          <w:vertAlign w:val="subscript"/>
          <w:lang w:eastAsia="ko-KR"/>
        </w:rPr>
        <w:t xml:space="preserve"> </w:t>
      </w:r>
      <w:r>
        <w:rPr>
          <w:sz w:val="22"/>
          <w:szCs w:val="22"/>
          <w:lang w:val="en-US" w:eastAsia="ko-KR"/>
        </w:rPr>
        <w:t>is related to the RB allocation and allocation region within the channel bandwidth.</w:t>
      </w:r>
    </w:p>
    <w:p w14:paraId="0BF45F34" w14:textId="77777777" w:rsidR="00F62A4D" w:rsidRDefault="00F62A4D" w:rsidP="00063692">
      <w:pPr>
        <w:pStyle w:val="B1"/>
        <w:spacing w:after="0"/>
        <w:ind w:left="0" w:firstLine="0"/>
        <w:contextualSpacing/>
        <w:jc w:val="both"/>
        <w:rPr>
          <w:sz w:val="22"/>
          <w:szCs w:val="22"/>
          <w:lang w:val="en-US" w:eastAsia="ko-KR"/>
        </w:rPr>
      </w:pPr>
    </w:p>
    <w:p w14:paraId="2C41EDCD" w14:textId="7850A0EF" w:rsidR="00F62A4D" w:rsidRDefault="00F62A4D" w:rsidP="00063692">
      <w:pPr>
        <w:pStyle w:val="B1"/>
        <w:spacing w:after="0"/>
        <w:ind w:left="0" w:firstLine="0"/>
        <w:contextualSpacing/>
        <w:jc w:val="both"/>
        <w:rPr>
          <w:sz w:val="22"/>
          <w:szCs w:val="22"/>
          <w:lang w:val="en-US" w:eastAsia="ko-KR"/>
        </w:rPr>
      </w:pPr>
      <w:r>
        <w:rPr>
          <w:sz w:val="22"/>
          <w:szCs w:val="22"/>
          <w:lang w:val="en-US" w:eastAsia="ko-KR"/>
        </w:rPr>
        <w:lastRenderedPageBreak/>
        <w:t>When STxMP transmissions are occurring and two TCI states k and p are associated to the two beams, the predetermined MPR values per beam would be the ones currently specified as:</w:t>
      </w:r>
    </w:p>
    <w:p w14:paraId="18294C1F" w14:textId="77777777" w:rsidR="00F62A4D" w:rsidRDefault="00F62A4D" w:rsidP="00063692">
      <w:pPr>
        <w:pStyle w:val="B1"/>
        <w:spacing w:after="0"/>
        <w:ind w:left="0" w:firstLine="0"/>
        <w:contextualSpacing/>
        <w:jc w:val="both"/>
        <w:rPr>
          <w:sz w:val="22"/>
          <w:szCs w:val="22"/>
          <w:lang w:val="en-US" w:eastAsia="ko-KR"/>
        </w:rPr>
      </w:pPr>
    </w:p>
    <w:p w14:paraId="15DC8A12" w14:textId="3F91F195" w:rsidR="00F62A4D" w:rsidRDefault="00F62A4D" w:rsidP="00F62A4D">
      <w:pPr>
        <w:pStyle w:val="EQ"/>
        <w:jc w:val="center"/>
      </w:pPr>
      <w:r w:rsidRPr="00C04A08">
        <w:rPr>
          <w:lang w:eastAsia="ko-KR"/>
        </w:rPr>
        <w:t>MPR</w:t>
      </w:r>
      <w:r>
        <w:rPr>
          <w:vertAlign w:val="subscript"/>
          <w:lang w:eastAsia="ko-KR"/>
        </w:rPr>
        <w:t>k</w:t>
      </w:r>
      <w:r w:rsidRPr="00C04A08">
        <w:t xml:space="preserve"> = max(</w:t>
      </w:r>
      <w:r w:rsidRPr="00C04A08">
        <w:rPr>
          <w:lang w:eastAsia="ko-KR"/>
        </w:rPr>
        <w:t>MPR</w:t>
      </w:r>
      <w:r w:rsidRPr="00C04A08">
        <w:rPr>
          <w:vertAlign w:val="subscript"/>
          <w:lang w:eastAsia="ko-KR"/>
        </w:rPr>
        <w:t>WT</w:t>
      </w:r>
      <w:r>
        <w:rPr>
          <w:vertAlign w:val="subscript"/>
          <w:lang w:eastAsia="ko-KR"/>
        </w:rPr>
        <w:t>,k</w:t>
      </w:r>
      <w:r w:rsidRPr="00C04A08">
        <w:t>, MPR</w:t>
      </w:r>
      <w:r w:rsidRPr="00C04A08">
        <w:rPr>
          <w:vertAlign w:val="subscript"/>
        </w:rPr>
        <w:t>narrow</w:t>
      </w:r>
      <w:r w:rsidRPr="00C04A08">
        <w:t>)</w:t>
      </w:r>
    </w:p>
    <w:p w14:paraId="296F33A5" w14:textId="4E4C6B5B" w:rsidR="00F62A4D" w:rsidRPr="009B2EEF" w:rsidRDefault="00F62A4D" w:rsidP="00F62A4D">
      <w:pPr>
        <w:rPr>
          <w:sz w:val="22"/>
          <w:szCs w:val="22"/>
        </w:rPr>
      </w:pPr>
      <w:r w:rsidRPr="009B2EEF">
        <w:rPr>
          <w:sz w:val="22"/>
          <w:szCs w:val="22"/>
        </w:rPr>
        <w:t>and</w:t>
      </w:r>
    </w:p>
    <w:p w14:paraId="36D3ED8E" w14:textId="5F41DEDA" w:rsidR="00F62A4D" w:rsidRDefault="00F62A4D" w:rsidP="00F62A4D">
      <w:pPr>
        <w:pStyle w:val="EQ"/>
        <w:jc w:val="center"/>
      </w:pPr>
      <w:r w:rsidRPr="00C04A08">
        <w:rPr>
          <w:lang w:eastAsia="ko-KR"/>
        </w:rPr>
        <w:t>MPR</w:t>
      </w:r>
      <w:r>
        <w:rPr>
          <w:vertAlign w:val="subscript"/>
          <w:lang w:eastAsia="ko-KR"/>
        </w:rPr>
        <w:t>p</w:t>
      </w:r>
      <w:r w:rsidRPr="00C04A08">
        <w:t xml:space="preserve"> = max(</w:t>
      </w:r>
      <w:r w:rsidRPr="00C04A08">
        <w:rPr>
          <w:lang w:eastAsia="ko-KR"/>
        </w:rPr>
        <w:t>MPR</w:t>
      </w:r>
      <w:r w:rsidRPr="00C04A08">
        <w:rPr>
          <w:vertAlign w:val="subscript"/>
          <w:lang w:eastAsia="ko-KR"/>
        </w:rPr>
        <w:t>WT</w:t>
      </w:r>
      <w:r>
        <w:rPr>
          <w:vertAlign w:val="subscript"/>
          <w:lang w:eastAsia="ko-KR"/>
        </w:rPr>
        <w:t>,p</w:t>
      </w:r>
      <w:r w:rsidRPr="00C04A08">
        <w:t>, MPR</w:t>
      </w:r>
      <w:r w:rsidRPr="00C04A08">
        <w:rPr>
          <w:vertAlign w:val="subscript"/>
        </w:rPr>
        <w:t>narrow</w:t>
      </w:r>
      <w:r w:rsidRPr="00C04A08">
        <w:t>)</w:t>
      </w:r>
    </w:p>
    <w:p w14:paraId="31503752" w14:textId="638F48E6" w:rsidR="00F62A4D" w:rsidRPr="00F62A4D" w:rsidRDefault="00B56890" w:rsidP="00F62A4D">
      <w:pPr>
        <w:pStyle w:val="B1"/>
        <w:tabs>
          <w:tab w:val="left" w:pos="970"/>
        </w:tabs>
        <w:spacing w:after="0"/>
        <w:ind w:left="0" w:firstLine="0"/>
        <w:contextualSpacing/>
        <w:jc w:val="both"/>
        <w:rPr>
          <w:sz w:val="22"/>
          <w:szCs w:val="22"/>
          <w:lang w:eastAsia="ko-KR"/>
        </w:rPr>
      </w:pPr>
      <w:r>
        <w:rPr>
          <w:sz w:val="22"/>
          <w:szCs w:val="22"/>
          <w:lang w:eastAsia="ko-KR"/>
        </w:rPr>
        <w:t xml:space="preserve">for the beams defined for </w:t>
      </w:r>
      <w:r>
        <w:rPr>
          <w:lang w:eastAsia="ko-KR"/>
        </w:rPr>
        <w:t>TCI</w:t>
      </w:r>
      <w:r>
        <w:rPr>
          <w:vertAlign w:val="subscript"/>
          <w:lang w:eastAsia="ko-KR"/>
        </w:rPr>
        <w:t>k</w:t>
      </w:r>
      <w:r w:rsidRPr="00C04A08">
        <w:t xml:space="preserve"> </w:t>
      </w:r>
      <w:r>
        <w:rPr>
          <w:sz w:val="22"/>
          <w:szCs w:val="22"/>
          <w:lang w:eastAsia="ko-KR"/>
        </w:rPr>
        <w:t xml:space="preserve">and </w:t>
      </w:r>
      <w:r>
        <w:rPr>
          <w:lang w:eastAsia="ko-KR"/>
        </w:rPr>
        <w:t>TCI</w:t>
      </w:r>
      <w:r>
        <w:rPr>
          <w:vertAlign w:val="subscript"/>
          <w:lang w:eastAsia="ko-KR"/>
        </w:rPr>
        <w:t>p</w:t>
      </w:r>
      <w:r w:rsidRPr="00C04A08">
        <w:t xml:space="preserve"> </w:t>
      </w:r>
      <w:r w:rsidR="00F62A4D">
        <w:rPr>
          <w:sz w:val="22"/>
          <w:szCs w:val="22"/>
          <w:lang w:eastAsia="ko-KR"/>
        </w:rPr>
        <w:t>respectively.</w:t>
      </w:r>
    </w:p>
    <w:p w14:paraId="1FB73324" w14:textId="77777777" w:rsidR="00F62A4D" w:rsidRPr="00B56890" w:rsidRDefault="00F62A4D" w:rsidP="00063692">
      <w:pPr>
        <w:pStyle w:val="B1"/>
        <w:spacing w:after="0"/>
        <w:ind w:left="0" w:firstLine="0"/>
        <w:contextualSpacing/>
        <w:jc w:val="both"/>
        <w:rPr>
          <w:sz w:val="22"/>
          <w:szCs w:val="22"/>
          <w:lang w:eastAsia="ko-KR"/>
        </w:rPr>
      </w:pPr>
    </w:p>
    <w:p w14:paraId="4776DE69" w14:textId="6D04C9B0" w:rsidR="00123984" w:rsidRDefault="00B56890" w:rsidP="00063692">
      <w:pPr>
        <w:pStyle w:val="B1"/>
        <w:spacing w:after="0"/>
        <w:ind w:left="0" w:firstLine="0"/>
        <w:contextualSpacing/>
        <w:jc w:val="both"/>
      </w:pPr>
      <w:r>
        <w:rPr>
          <w:sz w:val="22"/>
          <w:szCs w:val="22"/>
          <w:lang w:val="en-US" w:eastAsia="ko-KR"/>
        </w:rPr>
        <w:t xml:space="preserve">If the beams do not overlap, the independently legacy derived MPR can be applied for the EIRP related limits and then maximum TRP limit is to be compliant with. </w:t>
      </w:r>
    </w:p>
    <w:p w14:paraId="6B577D8A" w14:textId="77777777" w:rsidR="00B56890" w:rsidRDefault="00B56890" w:rsidP="00063692">
      <w:pPr>
        <w:pStyle w:val="B1"/>
        <w:spacing w:after="0"/>
        <w:ind w:left="0" w:firstLine="0"/>
        <w:contextualSpacing/>
        <w:jc w:val="both"/>
      </w:pPr>
    </w:p>
    <w:p w14:paraId="735C1F3F" w14:textId="1D5EE12E" w:rsidR="00222AC4" w:rsidRDefault="00222AC4" w:rsidP="00222AC4">
      <w:pPr>
        <w:pStyle w:val="B1"/>
        <w:spacing w:after="0"/>
        <w:ind w:left="0" w:firstLine="0"/>
        <w:contextualSpacing/>
        <w:jc w:val="both"/>
      </w:pPr>
      <w:r w:rsidRPr="00092B0B">
        <w:rPr>
          <w:b/>
          <w:bCs/>
          <w:i/>
          <w:iCs/>
          <w:sz w:val="22"/>
          <w:szCs w:val="22"/>
          <w:lang w:val="en-US" w:eastAsia="ko-KR"/>
        </w:rPr>
        <w:t xml:space="preserve">Observation </w:t>
      </w:r>
      <w:r>
        <w:rPr>
          <w:b/>
          <w:bCs/>
          <w:i/>
          <w:iCs/>
          <w:sz w:val="22"/>
          <w:szCs w:val="22"/>
          <w:lang w:val="en-US" w:eastAsia="ko-KR"/>
        </w:rPr>
        <w:t>4</w:t>
      </w:r>
      <w:r w:rsidRPr="00092B0B">
        <w:rPr>
          <w:b/>
          <w:bCs/>
          <w:i/>
          <w:iCs/>
          <w:sz w:val="22"/>
          <w:szCs w:val="22"/>
          <w:lang w:val="en-US" w:eastAsia="ko-KR"/>
        </w:rPr>
        <w:t>:</w:t>
      </w:r>
      <w:r>
        <w:rPr>
          <w:i/>
          <w:iCs/>
          <w:sz w:val="22"/>
          <w:szCs w:val="22"/>
          <w:lang w:val="en-US" w:eastAsia="ko-KR"/>
        </w:rPr>
        <w:t xml:space="preserve"> For non-overlapping beams, 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sidRPr="00C46F49">
        <w:rPr>
          <w:i/>
          <w:iCs/>
          <w:sz w:val="22"/>
          <w:szCs w:val="22"/>
          <w:lang w:val="en-US" w:eastAsia="ko-KR"/>
        </w:rPr>
        <w:t xml:space="preserve"> can be used </w:t>
      </w:r>
      <w:r>
        <w:rPr>
          <w:i/>
          <w:iCs/>
          <w:sz w:val="22"/>
          <w:szCs w:val="22"/>
          <w:lang w:val="en-US" w:eastAsia="ko-KR"/>
        </w:rPr>
        <w:t xml:space="preserve">and the legacy Pcmax EIRP inequality can be </w:t>
      </w:r>
      <w:r w:rsidR="00994A34">
        <w:rPr>
          <w:i/>
          <w:iCs/>
          <w:sz w:val="22"/>
          <w:szCs w:val="22"/>
          <w:lang w:val="en-US" w:eastAsia="ko-KR"/>
        </w:rPr>
        <w:t>re-</w:t>
      </w:r>
      <w:r>
        <w:rPr>
          <w:i/>
          <w:iCs/>
          <w:sz w:val="22"/>
          <w:szCs w:val="22"/>
          <w:lang w:val="en-US" w:eastAsia="ko-KR"/>
        </w:rPr>
        <w:t xml:space="preserve">used. </w:t>
      </w:r>
      <w:r w:rsidRPr="00222AC4">
        <w:rPr>
          <w:i/>
          <w:iCs/>
          <w:sz w:val="22"/>
          <w:szCs w:val="22"/>
          <w:lang w:val="en-US" w:eastAsia="ko-KR"/>
        </w:rPr>
        <w:t>The maximum</w:t>
      </w:r>
      <w:r w:rsidR="00994A34">
        <w:rPr>
          <w:i/>
          <w:iCs/>
          <w:sz w:val="22"/>
          <w:szCs w:val="22"/>
          <w:lang w:val="en-US" w:eastAsia="ko-KR"/>
        </w:rPr>
        <w:t xml:space="preserve"> </w:t>
      </w:r>
      <w:r w:rsidRPr="00222AC4">
        <w:rPr>
          <w:i/>
          <w:iCs/>
          <w:sz w:val="22"/>
          <w:szCs w:val="22"/>
          <w:lang w:val="en-US" w:eastAsia="ko-KR"/>
        </w:rPr>
        <w:t xml:space="preserve">TRP limit </w:t>
      </w:r>
      <w:r w:rsidR="00994A34">
        <w:rPr>
          <w:i/>
          <w:iCs/>
          <w:sz w:val="22"/>
          <w:szCs w:val="22"/>
          <w:lang w:val="en-US" w:eastAsia="ko-KR"/>
        </w:rPr>
        <w:t xml:space="preserve">per UE </w:t>
      </w:r>
      <w:r w:rsidRPr="00222AC4">
        <w:rPr>
          <w:i/>
          <w:iCs/>
          <w:sz w:val="22"/>
          <w:szCs w:val="22"/>
          <w:lang w:val="en-US" w:eastAsia="ko-KR"/>
        </w:rPr>
        <w:t xml:space="preserve">is to be compliant with. </w:t>
      </w:r>
    </w:p>
    <w:p w14:paraId="3B26AA5D" w14:textId="3027A016" w:rsidR="00123984" w:rsidRPr="00222AC4" w:rsidRDefault="00123984" w:rsidP="00063692">
      <w:pPr>
        <w:pStyle w:val="B1"/>
        <w:spacing w:after="0"/>
        <w:ind w:left="0" w:firstLine="0"/>
        <w:contextualSpacing/>
        <w:jc w:val="both"/>
        <w:rPr>
          <w:sz w:val="22"/>
          <w:szCs w:val="22"/>
          <w:lang w:eastAsia="ko-KR"/>
        </w:rPr>
      </w:pPr>
    </w:p>
    <w:p w14:paraId="33590C0F" w14:textId="3BFB19BF" w:rsidR="00705C26" w:rsidRDefault="00705C26" w:rsidP="00705C26">
      <w:pPr>
        <w:pStyle w:val="B1"/>
        <w:spacing w:after="0"/>
        <w:ind w:left="0" w:firstLine="0"/>
        <w:contextualSpacing/>
        <w:jc w:val="both"/>
      </w:pPr>
      <w:r w:rsidRPr="004F00A3">
        <w:rPr>
          <w:b/>
          <w:i/>
          <w:sz w:val="22"/>
          <w:szCs w:val="22"/>
          <w:lang w:eastAsia="sv-SE"/>
        </w:rPr>
        <w:t xml:space="preserve">Proposal </w:t>
      </w:r>
      <w:r>
        <w:rPr>
          <w:b/>
          <w:i/>
          <w:sz w:val="22"/>
          <w:szCs w:val="22"/>
          <w:lang w:eastAsia="sv-SE"/>
        </w:rPr>
        <w:t>2</w:t>
      </w:r>
      <w:r w:rsidRPr="004F00A3">
        <w:rPr>
          <w:b/>
          <w:i/>
          <w:sz w:val="22"/>
          <w:szCs w:val="22"/>
          <w:lang w:eastAsia="sv-SE"/>
        </w:rPr>
        <w:t>:</w:t>
      </w:r>
      <w:r>
        <w:rPr>
          <w:bCs/>
          <w:i/>
          <w:sz w:val="22"/>
          <w:szCs w:val="22"/>
          <w:lang w:eastAsia="sv-SE"/>
        </w:rPr>
        <w:t xml:space="preserve"> </w:t>
      </w:r>
      <w:r>
        <w:rPr>
          <w:i/>
          <w:iCs/>
          <w:sz w:val="22"/>
          <w:szCs w:val="22"/>
          <w:lang w:val="en-US" w:eastAsia="ko-KR"/>
        </w:rPr>
        <w:t xml:space="preserve">For non-overlapping beams, 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sidRPr="00C46F49">
        <w:rPr>
          <w:i/>
          <w:iCs/>
          <w:sz w:val="22"/>
          <w:szCs w:val="22"/>
          <w:lang w:val="en-US" w:eastAsia="ko-KR"/>
        </w:rPr>
        <w:t xml:space="preserve"> can be used </w:t>
      </w:r>
      <w:r>
        <w:rPr>
          <w:i/>
          <w:iCs/>
          <w:sz w:val="22"/>
          <w:szCs w:val="22"/>
          <w:lang w:val="en-US" w:eastAsia="ko-KR"/>
        </w:rPr>
        <w:t xml:space="preserve">and the legacy Pcmax EIRP inequality can be </w:t>
      </w:r>
      <w:r w:rsidR="00994A34">
        <w:rPr>
          <w:i/>
          <w:iCs/>
          <w:sz w:val="22"/>
          <w:szCs w:val="22"/>
          <w:lang w:val="en-US" w:eastAsia="ko-KR"/>
        </w:rPr>
        <w:t>re-</w:t>
      </w:r>
      <w:r>
        <w:rPr>
          <w:i/>
          <w:iCs/>
          <w:sz w:val="22"/>
          <w:szCs w:val="22"/>
          <w:lang w:val="en-US" w:eastAsia="ko-KR"/>
        </w:rPr>
        <w:t xml:space="preserve">used. </w:t>
      </w:r>
      <w:r w:rsidRPr="00222AC4">
        <w:rPr>
          <w:i/>
          <w:iCs/>
          <w:sz w:val="22"/>
          <w:szCs w:val="22"/>
          <w:lang w:val="en-US" w:eastAsia="ko-KR"/>
        </w:rPr>
        <w:t>The maximum TRP limit</w:t>
      </w:r>
      <w:r w:rsidR="00994A34">
        <w:rPr>
          <w:i/>
          <w:iCs/>
          <w:sz w:val="22"/>
          <w:szCs w:val="22"/>
          <w:lang w:val="en-US" w:eastAsia="ko-KR"/>
        </w:rPr>
        <w:t xml:space="preserve"> per UE</w:t>
      </w:r>
      <w:r w:rsidRPr="00222AC4">
        <w:rPr>
          <w:i/>
          <w:iCs/>
          <w:sz w:val="22"/>
          <w:szCs w:val="22"/>
          <w:lang w:val="en-US" w:eastAsia="ko-KR"/>
        </w:rPr>
        <w:t xml:space="preserve"> is to be compliant with.</w:t>
      </w:r>
    </w:p>
    <w:p w14:paraId="1E40B47E" w14:textId="77777777" w:rsidR="00705C26" w:rsidRDefault="00705C26" w:rsidP="00063692">
      <w:pPr>
        <w:pStyle w:val="B1"/>
        <w:spacing w:after="0"/>
        <w:ind w:left="0" w:firstLine="0"/>
        <w:contextualSpacing/>
        <w:jc w:val="both"/>
        <w:rPr>
          <w:sz w:val="22"/>
          <w:szCs w:val="22"/>
          <w:lang w:val="en-US" w:eastAsia="ko-KR"/>
        </w:rPr>
      </w:pPr>
    </w:p>
    <w:p w14:paraId="457E5200" w14:textId="22BF22D8" w:rsidR="00123984" w:rsidRDefault="002C5622" w:rsidP="00063692">
      <w:pPr>
        <w:pStyle w:val="B1"/>
        <w:spacing w:after="0"/>
        <w:ind w:left="0" w:firstLine="0"/>
        <w:contextualSpacing/>
        <w:jc w:val="both"/>
        <w:rPr>
          <w:sz w:val="22"/>
          <w:szCs w:val="22"/>
          <w:lang w:val="en-US" w:eastAsia="ko-KR"/>
        </w:rPr>
      </w:pPr>
      <w:r>
        <w:rPr>
          <w:sz w:val="22"/>
          <w:szCs w:val="22"/>
          <w:lang w:val="en-US" w:eastAsia="ko-KR"/>
        </w:rPr>
        <w:t>If the beams overlap to a certain degree, then the power density spilling from one beam to the other impact</w:t>
      </w:r>
      <w:r w:rsidR="00F4776C">
        <w:rPr>
          <w:sz w:val="22"/>
          <w:szCs w:val="22"/>
          <w:lang w:val="en-US" w:eastAsia="ko-KR"/>
        </w:rPr>
        <w:t>s</w:t>
      </w:r>
      <w:r>
        <w:rPr>
          <w:sz w:val="22"/>
          <w:szCs w:val="22"/>
          <w:lang w:val="en-US" w:eastAsia="ko-KR"/>
        </w:rPr>
        <w:t xml:space="preserve"> </w:t>
      </w:r>
      <w:r w:rsidR="00A0100B">
        <w:rPr>
          <w:sz w:val="22"/>
          <w:szCs w:val="22"/>
          <w:lang w:val="en-US" w:eastAsia="ko-KR"/>
        </w:rPr>
        <w:t>the</w:t>
      </w:r>
      <w:r>
        <w:rPr>
          <w:sz w:val="22"/>
          <w:szCs w:val="22"/>
          <w:lang w:val="en-US" w:eastAsia="ko-KR"/>
        </w:rPr>
        <w:t xml:space="preserve"> MPR</w:t>
      </w:r>
      <w:r w:rsidR="002F7D19">
        <w:rPr>
          <w:sz w:val="22"/>
          <w:szCs w:val="22"/>
          <w:lang w:val="en-US" w:eastAsia="ko-KR"/>
        </w:rPr>
        <w:t>.</w:t>
      </w:r>
      <w:r w:rsidR="00A0100B">
        <w:rPr>
          <w:sz w:val="22"/>
          <w:szCs w:val="22"/>
          <w:lang w:val="en-US" w:eastAsia="ko-KR"/>
        </w:rPr>
        <w:t xml:space="preserve"> </w:t>
      </w:r>
    </w:p>
    <w:p w14:paraId="2AB7EBFE" w14:textId="77777777" w:rsidR="002C5622" w:rsidRDefault="002C5622" w:rsidP="00063692">
      <w:pPr>
        <w:pStyle w:val="B1"/>
        <w:spacing w:after="0"/>
        <w:ind w:left="0" w:firstLine="0"/>
        <w:contextualSpacing/>
        <w:jc w:val="both"/>
        <w:rPr>
          <w:sz w:val="22"/>
          <w:szCs w:val="22"/>
          <w:lang w:val="en-US" w:eastAsia="ko-KR"/>
        </w:rPr>
      </w:pPr>
    </w:p>
    <w:p w14:paraId="3F0B3F2E" w14:textId="66374DD5" w:rsidR="001102C6" w:rsidRDefault="009F1DFE" w:rsidP="00063692">
      <w:pPr>
        <w:pStyle w:val="B1"/>
        <w:spacing w:after="0"/>
        <w:ind w:left="0" w:firstLine="0"/>
        <w:contextualSpacing/>
        <w:jc w:val="both"/>
        <w:rPr>
          <w:sz w:val="22"/>
          <w:szCs w:val="22"/>
          <w:lang w:val="en-US" w:eastAsia="ko-KR"/>
        </w:rPr>
      </w:pPr>
      <w:r>
        <w:rPr>
          <w:sz w:val="22"/>
          <w:szCs w:val="22"/>
          <w:lang w:val="en-US" w:eastAsia="ko-KR"/>
        </w:rPr>
        <w:t>One way to resolve this case as simple as possible is to have</w:t>
      </w:r>
      <w:r w:rsidR="001941B7">
        <w:rPr>
          <w:sz w:val="22"/>
          <w:szCs w:val="22"/>
          <w:lang w:val="en-US" w:eastAsia="ko-KR"/>
        </w:rPr>
        <w:t xml:space="preserve"> the power reductions MPR and A-MPR modified in the Pcmax inequality</w:t>
      </w:r>
      <w:r w:rsidR="00C24299">
        <w:rPr>
          <w:sz w:val="22"/>
          <w:szCs w:val="22"/>
          <w:lang w:val="en-US" w:eastAsia="ko-KR"/>
        </w:rPr>
        <w:t>:</w:t>
      </w:r>
    </w:p>
    <w:p w14:paraId="5CE12A9C" w14:textId="77777777" w:rsidR="009F1DFE" w:rsidRDefault="009F1DFE" w:rsidP="00063692">
      <w:pPr>
        <w:pStyle w:val="B1"/>
        <w:spacing w:after="0"/>
        <w:ind w:left="0" w:firstLine="0"/>
        <w:contextualSpacing/>
        <w:jc w:val="both"/>
        <w:rPr>
          <w:sz w:val="22"/>
          <w:szCs w:val="22"/>
          <w:lang w:val="en-US" w:eastAsia="ko-KR"/>
        </w:rPr>
      </w:pPr>
    </w:p>
    <w:p w14:paraId="5EBA5E15" w14:textId="03782AD5" w:rsidR="00246CD6" w:rsidRDefault="009F1DFE" w:rsidP="00246CD6">
      <w:pPr>
        <w:pStyle w:val="EQ"/>
        <w:jc w:val="center"/>
      </w:pPr>
      <w:r w:rsidRPr="00C04A08">
        <w:t xml:space="preserve"> </w:t>
      </w:r>
      <w:r w:rsidR="001941B7" w:rsidRPr="00C04A08">
        <w:t>MAX</w:t>
      </w:r>
      <w:r w:rsidR="00246CD6">
        <w:t>[</w:t>
      </w:r>
      <w:r w:rsidR="001941B7" w:rsidRPr="00C04A08">
        <w:t>(MPR</w:t>
      </w:r>
      <w:r w:rsidR="001941B7">
        <w:rPr>
          <w:vertAlign w:val="subscript"/>
        </w:rPr>
        <w:t>k</w:t>
      </w:r>
      <w:r w:rsidR="00AB5536">
        <w:rPr>
          <w:vertAlign w:val="subscript"/>
        </w:rPr>
        <w:t xml:space="preserve"> , </w:t>
      </w:r>
      <w:r w:rsidR="00AB5536">
        <w:t>A-M</w:t>
      </w:r>
      <w:r w:rsidR="00AB5536" w:rsidRPr="00C04A08">
        <w:t>PR</w:t>
      </w:r>
      <w:r w:rsidR="00AB5536">
        <w:rPr>
          <w:vertAlign w:val="subscript"/>
        </w:rPr>
        <w:t>k</w:t>
      </w:r>
      <w:r w:rsidR="001941B7" w:rsidRPr="00C04A08">
        <w:t xml:space="preserve">, </w:t>
      </w:r>
      <w:r w:rsidR="00246CD6" w:rsidRPr="00C04A08">
        <w:t>MPR</w:t>
      </w:r>
      <w:r w:rsidR="00246CD6">
        <w:rPr>
          <w:vertAlign w:val="subscript"/>
        </w:rPr>
        <w:t>p</w:t>
      </w:r>
      <w:r w:rsidR="00AB5536">
        <w:rPr>
          <w:vertAlign w:val="subscript"/>
        </w:rPr>
        <w:t xml:space="preserve">, </w:t>
      </w:r>
      <w:r w:rsidR="00AB5536">
        <w:t>A-M</w:t>
      </w:r>
      <w:r w:rsidR="00AB5536" w:rsidRPr="00C04A08">
        <w:t>PR</w:t>
      </w:r>
      <w:r w:rsidR="00AB5536">
        <w:rPr>
          <w:vertAlign w:val="subscript"/>
        </w:rPr>
        <w:t>p</w:t>
      </w:r>
      <w:r w:rsidR="00246CD6" w:rsidRPr="00C04A08">
        <w:t>)</w:t>
      </w:r>
      <w:r w:rsidR="00246CD6">
        <w:t xml:space="preserve"> ] +3</w:t>
      </w:r>
      <w:r w:rsidR="00AB5536">
        <w:t>dB</w:t>
      </w:r>
      <w:r w:rsidR="00246CD6" w:rsidRPr="00C04A08">
        <w:t xml:space="preserve"> </w:t>
      </w:r>
      <w:r w:rsidR="00246CD6">
        <w:t xml:space="preserve"> </w:t>
      </w:r>
    </w:p>
    <w:p w14:paraId="3E4FB19C" w14:textId="77777777" w:rsidR="00BE1C6F" w:rsidRDefault="00BE1C6F" w:rsidP="009F1DFE">
      <w:pPr>
        <w:pStyle w:val="B1"/>
        <w:tabs>
          <w:tab w:val="left" w:pos="4228"/>
        </w:tabs>
        <w:spacing w:after="0"/>
        <w:ind w:left="0" w:firstLine="0"/>
        <w:contextualSpacing/>
        <w:jc w:val="both"/>
      </w:pPr>
    </w:p>
    <w:p w14:paraId="720A2377" w14:textId="28AB8E89" w:rsidR="00D806B4" w:rsidRDefault="00D806B4" w:rsidP="00D806B4">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sidR="00F4776C">
        <w:rPr>
          <w:b/>
          <w:bCs/>
          <w:i/>
          <w:iCs/>
          <w:sz w:val="22"/>
          <w:szCs w:val="22"/>
          <w:lang w:val="en-US" w:eastAsia="ko-KR"/>
        </w:rPr>
        <w:t>5</w:t>
      </w:r>
      <w:r w:rsidRPr="00092B0B">
        <w:rPr>
          <w:b/>
          <w:bCs/>
          <w:i/>
          <w:iCs/>
          <w:sz w:val="22"/>
          <w:szCs w:val="22"/>
          <w:lang w:val="en-US" w:eastAsia="ko-KR"/>
        </w:rPr>
        <w:t>:</w:t>
      </w:r>
      <w:r>
        <w:rPr>
          <w:i/>
          <w:iCs/>
          <w:sz w:val="22"/>
          <w:szCs w:val="22"/>
          <w:lang w:val="en-US" w:eastAsia="ko-KR"/>
        </w:rPr>
        <w:t xml:space="preserve"> For overlapping beams</w:t>
      </w:r>
      <w:r w:rsidR="00F4776C">
        <w:rPr>
          <w:i/>
          <w:iCs/>
          <w:sz w:val="22"/>
          <w:szCs w:val="22"/>
          <w:lang w:val="en-US" w:eastAsia="ko-KR"/>
        </w:rPr>
        <w:t xml:space="preserve"> </w:t>
      </w:r>
      <w:r w:rsidRPr="0000129C">
        <w:rPr>
          <w:i/>
          <w:iCs/>
          <w:sz w:val="22"/>
          <w:szCs w:val="22"/>
          <w:lang w:val="en-US" w:eastAsia="ko-KR"/>
        </w:rPr>
        <w:t xml:space="preserve">we still can use the legacy </w:t>
      </w:r>
      <w:r w:rsidRPr="0000129C">
        <w:rPr>
          <w:i/>
          <w:iCs/>
          <w:lang w:eastAsia="ko-KR"/>
        </w:rPr>
        <w:t>MPR</w:t>
      </w:r>
      <w:r w:rsidRPr="0000129C">
        <w:rPr>
          <w:i/>
          <w:iCs/>
          <w:vertAlign w:val="subscript"/>
          <w:lang w:eastAsia="ko-KR"/>
        </w:rPr>
        <w:t xml:space="preserve">WT </w:t>
      </w:r>
      <w:r w:rsidRPr="0000129C">
        <w:rPr>
          <w:i/>
          <w:iCs/>
          <w:sz w:val="22"/>
          <w:szCs w:val="22"/>
          <w:lang w:val="en-US" w:eastAsia="ko-KR"/>
        </w:rPr>
        <w:t>on</w:t>
      </w:r>
      <w:r>
        <w:rPr>
          <w:sz w:val="22"/>
          <w:szCs w:val="22"/>
          <w:lang w:val="en-US" w:eastAsia="ko-KR"/>
        </w:rPr>
        <w:t xml:space="preserve"> </w:t>
      </w:r>
      <w:r>
        <w:rPr>
          <w:i/>
          <w:iCs/>
          <w:sz w:val="22"/>
          <w:szCs w:val="22"/>
          <w:lang w:val="en-US" w:eastAsia="ko-KR"/>
        </w:rPr>
        <w:t xml:space="preserve">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Pr>
          <w:i/>
          <w:iCs/>
          <w:sz w:val="22"/>
          <w:szCs w:val="22"/>
          <w:lang w:val="en-US" w:eastAsia="ko-KR"/>
        </w:rPr>
        <w:t xml:space="preserve"> and the legacy Pcmax EIRP inequality can be used while each respective</w:t>
      </w:r>
      <w:r w:rsidR="00BE1C6F">
        <w:rPr>
          <w:i/>
          <w:iCs/>
          <w:sz w:val="22"/>
          <w:szCs w:val="22"/>
          <w:lang w:val="en-US" w:eastAsia="ko-KR"/>
        </w:rPr>
        <w:t xml:space="preserve"> </w:t>
      </w:r>
      <w:r w:rsidR="00B01395">
        <w:rPr>
          <w:i/>
          <w:iCs/>
          <w:sz w:val="22"/>
          <w:szCs w:val="22"/>
          <w:lang w:val="en-US" w:eastAsia="ko-KR"/>
        </w:rPr>
        <w:t xml:space="preserve">newly </w:t>
      </w:r>
      <w:r w:rsidR="00BE1C6F">
        <w:rPr>
          <w:i/>
          <w:iCs/>
          <w:sz w:val="22"/>
          <w:szCs w:val="22"/>
          <w:lang w:val="en-US" w:eastAsia="ko-KR"/>
        </w:rPr>
        <w:t>derived</w:t>
      </w:r>
      <w:r>
        <w:rPr>
          <w:i/>
          <w:iCs/>
          <w:sz w:val="22"/>
          <w:szCs w:val="22"/>
          <w:lang w:val="en-US" w:eastAsia="ko-KR"/>
        </w:rPr>
        <w:t xml:space="preserve"> max{MPR, A-MPR} is increased </w:t>
      </w:r>
      <w:r w:rsidRPr="00B46AF1">
        <w:rPr>
          <w:i/>
          <w:iCs/>
          <w:sz w:val="22"/>
          <w:szCs w:val="22"/>
          <w:lang w:val="en-US" w:eastAsia="ko-KR"/>
        </w:rPr>
        <w:t xml:space="preserve">by </w:t>
      </w:r>
      <w:r w:rsidRPr="00B46AF1">
        <w:rPr>
          <w:i/>
          <w:iCs/>
        </w:rPr>
        <w:t>3dB</w:t>
      </w:r>
      <w:r>
        <w:rPr>
          <w:i/>
          <w:iCs/>
          <w:sz w:val="22"/>
          <w:szCs w:val="22"/>
          <w:lang w:val="en-US" w:eastAsia="ko-KR"/>
        </w:rPr>
        <w:t xml:space="preserve">. </w:t>
      </w:r>
      <w:r w:rsidRPr="00222AC4">
        <w:rPr>
          <w:i/>
          <w:iCs/>
          <w:sz w:val="22"/>
          <w:szCs w:val="22"/>
          <w:lang w:val="en-US" w:eastAsia="ko-KR"/>
        </w:rPr>
        <w:t xml:space="preserve">The maximum TRP limit </w:t>
      </w:r>
      <w:r>
        <w:rPr>
          <w:i/>
          <w:iCs/>
          <w:sz w:val="22"/>
          <w:szCs w:val="22"/>
          <w:lang w:val="en-US" w:eastAsia="ko-KR"/>
        </w:rPr>
        <w:t xml:space="preserve">per UE </w:t>
      </w:r>
      <w:r w:rsidRPr="00222AC4">
        <w:rPr>
          <w:i/>
          <w:iCs/>
          <w:sz w:val="22"/>
          <w:szCs w:val="22"/>
          <w:lang w:val="en-US" w:eastAsia="ko-KR"/>
        </w:rPr>
        <w:t xml:space="preserve">is to be compliant with. </w:t>
      </w:r>
    </w:p>
    <w:p w14:paraId="5E2F6EAF" w14:textId="77777777" w:rsidR="001941B7" w:rsidRPr="00D806B4" w:rsidRDefault="001941B7" w:rsidP="009F1DFE">
      <w:pPr>
        <w:pStyle w:val="B1"/>
        <w:tabs>
          <w:tab w:val="left" w:pos="4228"/>
        </w:tabs>
        <w:spacing w:after="0"/>
        <w:ind w:left="0" w:firstLine="0"/>
        <w:contextualSpacing/>
        <w:jc w:val="both"/>
        <w:rPr>
          <w:sz w:val="22"/>
          <w:szCs w:val="22"/>
          <w:lang w:val="en-US" w:eastAsia="ko-KR"/>
        </w:rPr>
      </w:pPr>
    </w:p>
    <w:bookmarkEnd w:id="3"/>
    <w:p w14:paraId="4FA48576" w14:textId="77777777" w:rsidR="00C24299" w:rsidRPr="00055623" w:rsidRDefault="00C24299" w:rsidP="00C24299">
      <w:pPr>
        <w:pStyle w:val="B1"/>
        <w:spacing w:after="0"/>
        <w:ind w:left="0" w:firstLine="0"/>
        <w:jc w:val="both"/>
        <w:rPr>
          <w:sz w:val="22"/>
          <w:szCs w:val="22"/>
          <w:lang w:eastAsia="ko-KR"/>
        </w:rPr>
      </w:pPr>
    </w:p>
    <w:p w14:paraId="75A0D668" w14:textId="77777777" w:rsidR="00C24299" w:rsidRDefault="00C24299" w:rsidP="00C24299">
      <w:pPr>
        <w:pStyle w:val="B1"/>
        <w:spacing w:after="0"/>
        <w:ind w:left="0" w:firstLine="0"/>
        <w:contextualSpacing/>
        <w:jc w:val="both"/>
        <w:rPr>
          <w:i/>
          <w:iCs/>
          <w:sz w:val="22"/>
          <w:szCs w:val="22"/>
          <w:lang w:val="en-US" w:eastAsia="ko-KR"/>
        </w:rPr>
      </w:pPr>
      <w:r>
        <w:rPr>
          <w:b/>
          <w:bCs/>
          <w:i/>
          <w:iCs/>
          <w:sz w:val="22"/>
          <w:szCs w:val="22"/>
          <w:lang w:val="en-US" w:eastAsia="ko-KR"/>
        </w:rPr>
        <w:t xml:space="preserve">Proposal 3: </w:t>
      </w:r>
      <w:r w:rsidRPr="00AB5536">
        <w:rPr>
          <w:i/>
          <w:iCs/>
          <w:sz w:val="22"/>
          <w:szCs w:val="22"/>
          <w:lang w:val="en-US" w:eastAsia="ko-KR"/>
        </w:rPr>
        <w:t xml:space="preserve">Agree to </w:t>
      </w:r>
      <w:r>
        <w:rPr>
          <w:i/>
          <w:iCs/>
          <w:sz w:val="22"/>
          <w:szCs w:val="22"/>
          <w:lang w:val="en-US" w:eastAsia="ko-KR"/>
        </w:rPr>
        <w:t>derive the Max (MPR, A-MPR), applicable to both beams k and p Pcmax inequation respectively when the beams overlap, as follows:</w:t>
      </w:r>
    </w:p>
    <w:p w14:paraId="364E4C1E" w14:textId="77777777" w:rsidR="00C24299" w:rsidRDefault="00C24299" w:rsidP="00C24299">
      <w:pPr>
        <w:pStyle w:val="B1"/>
        <w:spacing w:after="0"/>
        <w:ind w:left="0" w:firstLine="0"/>
        <w:contextualSpacing/>
        <w:jc w:val="both"/>
        <w:rPr>
          <w:i/>
          <w:iCs/>
          <w:sz w:val="22"/>
          <w:szCs w:val="22"/>
          <w:lang w:val="en-US" w:eastAsia="ko-KR"/>
        </w:rPr>
      </w:pPr>
    </w:p>
    <w:p w14:paraId="2114889F" w14:textId="77777777" w:rsidR="005F3A38" w:rsidRDefault="00C24299" w:rsidP="00C24299">
      <w:pPr>
        <w:pStyle w:val="EQ"/>
        <w:jc w:val="center"/>
      </w:pPr>
      <w:r w:rsidRPr="00C04A08">
        <w:t>MAX</w:t>
      </w:r>
      <w:r>
        <w:t>[</w:t>
      </w:r>
      <w:r w:rsidRPr="00C04A08">
        <w:t>(MPR</w:t>
      </w:r>
      <w:r>
        <w:rPr>
          <w:vertAlign w:val="subscript"/>
        </w:rPr>
        <w:t xml:space="preserve">k , </w:t>
      </w:r>
      <w:r>
        <w:t>A-M</w:t>
      </w:r>
      <w:r w:rsidRPr="00C04A08">
        <w:t>PR</w:t>
      </w:r>
      <w:r>
        <w:rPr>
          <w:vertAlign w:val="subscript"/>
        </w:rPr>
        <w:t>k</w:t>
      </w:r>
      <w:r w:rsidRPr="00C04A08">
        <w:t>, MPR</w:t>
      </w:r>
      <w:r>
        <w:rPr>
          <w:vertAlign w:val="subscript"/>
        </w:rPr>
        <w:t xml:space="preserve">p, </w:t>
      </w:r>
      <w:r>
        <w:t>A-M</w:t>
      </w:r>
      <w:r w:rsidRPr="00C04A08">
        <w:t>PR</w:t>
      </w:r>
      <w:r>
        <w:rPr>
          <w:vertAlign w:val="subscript"/>
        </w:rPr>
        <w:t>p</w:t>
      </w:r>
      <w:r w:rsidRPr="00C04A08">
        <w:t>)</w:t>
      </w:r>
      <w:r>
        <w:t xml:space="preserve"> ] +3dB</w:t>
      </w:r>
      <w:r w:rsidRPr="00C04A08">
        <w:t xml:space="preserve"> </w:t>
      </w:r>
    </w:p>
    <w:p w14:paraId="74CAE9F2" w14:textId="31B8FED2" w:rsidR="00C24299" w:rsidRDefault="00C24299" w:rsidP="00C24299">
      <w:pPr>
        <w:pStyle w:val="EQ"/>
        <w:jc w:val="center"/>
      </w:pPr>
      <w:r>
        <w:t xml:space="preserve"> </w:t>
      </w:r>
    </w:p>
    <w:p w14:paraId="574FEA4A" w14:textId="04BE5A40" w:rsidR="00FE016F" w:rsidRDefault="00AB5536" w:rsidP="00164C89">
      <w:pPr>
        <w:pStyle w:val="B1"/>
        <w:spacing w:after="0"/>
        <w:ind w:left="0" w:firstLine="0"/>
        <w:contextualSpacing/>
        <w:jc w:val="both"/>
        <w:rPr>
          <w:b/>
          <w:bCs/>
          <w:i/>
          <w:iCs/>
          <w:sz w:val="22"/>
          <w:szCs w:val="22"/>
          <w:lang w:val="en-US" w:eastAsia="ko-KR"/>
        </w:rPr>
      </w:pPr>
      <w:r>
        <w:rPr>
          <w:b/>
          <w:bCs/>
          <w:i/>
          <w:iCs/>
          <w:sz w:val="22"/>
          <w:szCs w:val="22"/>
          <w:lang w:val="en-US" w:eastAsia="ko-KR"/>
        </w:rPr>
        <w:t xml:space="preserve">Proposal </w:t>
      </w:r>
      <w:r w:rsidR="00F4776C">
        <w:rPr>
          <w:b/>
          <w:bCs/>
          <w:i/>
          <w:iCs/>
          <w:sz w:val="22"/>
          <w:szCs w:val="22"/>
          <w:lang w:val="en-US" w:eastAsia="ko-KR"/>
        </w:rPr>
        <w:t>4</w:t>
      </w:r>
      <w:r w:rsidR="00476A2B">
        <w:rPr>
          <w:b/>
          <w:bCs/>
          <w:i/>
          <w:iCs/>
          <w:sz w:val="22"/>
          <w:szCs w:val="22"/>
          <w:lang w:val="en-US" w:eastAsia="ko-KR"/>
        </w:rPr>
        <w:t xml:space="preserve">: </w:t>
      </w:r>
      <w:r w:rsidR="00476A2B" w:rsidRPr="00476A2B">
        <w:rPr>
          <w:i/>
          <w:iCs/>
          <w:sz w:val="22"/>
          <w:szCs w:val="22"/>
          <w:lang w:val="en-US" w:eastAsia="ko-KR"/>
        </w:rPr>
        <w:t xml:space="preserve">The Maximum TRP limit </w:t>
      </w:r>
      <w:r w:rsidR="003659E9">
        <w:rPr>
          <w:i/>
          <w:iCs/>
          <w:sz w:val="22"/>
          <w:szCs w:val="22"/>
          <w:lang w:val="en-US" w:eastAsia="ko-KR"/>
        </w:rPr>
        <w:t xml:space="preserve">per UE </w:t>
      </w:r>
      <w:r w:rsidR="00476A2B" w:rsidRPr="00476A2B">
        <w:rPr>
          <w:i/>
          <w:iCs/>
          <w:sz w:val="22"/>
          <w:szCs w:val="22"/>
          <w:lang w:val="en-US" w:eastAsia="ko-KR"/>
        </w:rPr>
        <w:t>shall apply to all cases.</w:t>
      </w:r>
    </w:p>
    <w:p w14:paraId="09969D1B" w14:textId="7215CF40" w:rsidR="007756ED" w:rsidRDefault="007756ED" w:rsidP="00C24299">
      <w:pPr>
        <w:pStyle w:val="B1"/>
        <w:spacing w:after="0"/>
        <w:ind w:left="0" w:firstLine="0"/>
        <w:jc w:val="both"/>
        <w:rPr>
          <w:b/>
          <w:bCs/>
          <w:i/>
          <w:iCs/>
          <w:sz w:val="22"/>
          <w:szCs w:val="22"/>
          <w:lang w:val="en-US" w:eastAsia="ko-KR"/>
        </w:rPr>
      </w:pPr>
    </w:p>
    <w:p w14:paraId="3F93CBC8" w14:textId="59E97F36" w:rsidR="00A0378D" w:rsidRPr="00E913CF" w:rsidRDefault="00A0378D" w:rsidP="00A0378D">
      <w:pPr>
        <w:pStyle w:val="Heading1"/>
        <w:numPr>
          <w:ilvl w:val="1"/>
          <w:numId w:val="23"/>
        </w:numPr>
        <w:spacing w:before="0" w:after="0"/>
        <w:ind w:left="720"/>
        <w:contextualSpacing/>
        <w:jc w:val="both"/>
        <w:rPr>
          <w:rFonts w:cs="Arial"/>
          <w:smallCaps/>
          <w:lang w:val="en-US"/>
        </w:rPr>
      </w:pPr>
      <w:r>
        <w:rPr>
          <w:rFonts w:cs="Arial"/>
          <w:smallCaps/>
          <w:lang w:val="en-US"/>
        </w:rPr>
        <w:t xml:space="preserve">The mDCI STxMP MPR </w:t>
      </w:r>
      <w:r w:rsidR="006616B8">
        <w:rPr>
          <w:rFonts w:cs="Arial"/>
          <w:smallCaps/>
          <w:lang w:val="en-US"/>
        </w:rPr>
        <w:t xml:space="preserve">derivation </w:t>
      </w:r>
      <w:r>
        <w:rPr>
          <w:rFonts w:cs="Arial"/>
          <w:smallCaps/>
          <w:lang w:val="en-US"/>
        </w:rPr>
        <w:t xml:space="preserve">rules signaling  </w:t>
      </w:r>
    </w:p>
    <w:p w14:paraId="0A5FF811" w14:textId="77777777" w:rsidR="00B43272" w:rsidRDefault="00B43272" w:rsidP="000D4A46">
      <w:pPr>
        <w:pStyle w:val="B1"/>
        <w:spacing w:after="0"/>
        <w:ind w:left="0" w:firstLine="0"/>
        <w:jc w:val="both"/>
        <w:rPr>
          <w:b/>
          <w:bCs/>
          <w:i/>
          <w:iCs/>
          <w:sz w:val="22"/>
          <w:szCs w:val="22"/>
          <w:lang w:val="en-US" w:eastAsia="ko-KR"/>
        </w:rPr>
      </w:pPr>
    </w:p>
    <w:p w14:paraId="100BCC8E" w14:textId="1FB327FD" w:rsidR="000E16A2" w:rsidRDefault="000E16A2" w:rsidP="000E16A2">
      <w:pPr>
        <w:pStyle w:val="B1"/>
        <w:spacing w:after="0"/>
        <w:ind w:left="0" w:firstLine="288"/>
        <w:contextualSpacing/>
        <w:jc w:val="both"/>
        <w:rPr>
          <w:sz w:val="22"/>
          <w:szCs w:val="22"/>
          <w:lang w:val="en-US" w:eastAsia="ko-KR"/>
        </w:rPr>
      </w:pPr>
      <w:r>
        <w:rPr>
          <w:sz w:val="22"/>
          <w:szCs w:val="22"/>
          <w:lang w:val="en-US" w:eastAsia="ko-KR"/>
        </w:rPr>
        <w:t xml:space="preserve">Based </w:t>
      </w:r>
      <w:r w:rsidR="0060139A">
        <w:rPr>
          <w:sz w:val="22"/>
          <w:szCs w:val="22"/>
          <w:lang w:val="en-US" w:eastAsia="ko-KR"/>
        </w:rPr>
        <w:t xml:space="preserve">on our analysis of the MPR derivation, there is at least one case where the MPR derivation does not follow the legacy approach. This case (when beams </w:t>
      </w:r>
      <w:r w:rsidR="00321C79">
        <w:rPr>
          <w:sz w:val="22"/>
          <w:szCs w:val="22"/>
          <w:lang w:val="en-US" w:eastAsia="ko-KR"/>
        </w:rPr>
        <w:t>overlap</w:t>
      </w:r>
      <w:r w:rsidR="0060139A">
        <w:rPr>
          <w:sz w:val="22"/>
          <w:szCs w:val="22"/>
          <w:lang w:val="en-US" w:eastAsia="ko-KR"/>
        </w:rPr>
        <w:t xml:space="preserve">) depends on UE beamforming capabilities that are not known by gNB scheduler. In some cases, due to the width of the beams for some serving TCIs (two TCIs for two TRPs) pairs, the overlap may </w:t>
      </w:r>
      <w:r w:rsidR="0012189F">
        <w:rPr>
          <w:sz w:val="22"/>
          <w:szCs w:val="22"/>
          <w:lang w:val="en-US" w:eastAsia="ko-KR"/>
        </w:rPr>
        <w:t>happen,</w:t>
      </w:r>
      <w:r w:rsidR="0060139A">
        <w:rPr>
          <w:sz w:val="22"/>
          <w:szCs w:val="22"/>
          <w:lang w:val="en-US" w:eastAsia="ko-KR"/>
        </w:rPr>
        <w:t xml:space="preserve"> and this may lead to a different MPR derivation. Thus, for correct scheduling </w:t>
      </w:r>
      <w:r w:rsidR="0060139A">
        <w:rPr>
          <w:sz w:val="22"/>
          <w:szCs w:val="22"/>
          <w:lang w:val="en-US" w:eastAsia="ko-KR"/>
        </w:rPr>
        <w:lastRenderedPageBreak/>
        <w:t xml:space="preserve">decisions, the gNB shall be informed about the overlapping beams that only UE may be aware of, as the Pcmax values </w:t>
      </w:r>
      <w:r w:rsidR="00EC7A34">
        <w:rPr>
          <w:sz w:val="22"/>
          <w:szCs w:val="22"/>
          <w:lang w:val="en-US" w:eastAsia="ko-KR"/>
        </w:rPr>
        <w:t xml:space="preserve">per </w:t>
      </w:r>
      <w:r w:rsidR="006431F7">
        <w:rPr>
          <w:sz w:val="22"/>
          <w:szCs w:val="22"/>
          <w:lang w:val="en-US" w:eastAsia="ko-KR"/>
        </w:rPr>
        <w:t xml:space="preserve">UL </w:t>
      </w:r>
      <w:r w:rsidR="00EC7A34">
        <w:rPr>
          <w:sz w:val="22"/>
          <w:szCs w:val="22"/>
          <w:lang w:val="en-US" w:eastAsia="ko-KR"/>
        </w:rPr>
        <w:t xml:space="preserve">beam </w:t>
      </w:r>
      <w:r w:rsidR="0060139A">
        <w:rPr>
          <w:sz w:val="22"/>
          <w:szCs w:val="22"/>
          <w:lang w:val="en-US" w:eastAsia="ko-KR"/>
        </w:rPr>
        <w:t xml:space="preserve">are directly influenced. </w:t>
      </w:r>
    </w:p>
    <w:p w14:paraId="2FB32094" w14:textId="77777777" w:rsidR="000E16A2" w:rsidRDefault="000E16A2" w:rsidP="000E16A2">
      <w:pPr>
        <w:pStyle w:val="B1"/>
        <w:spacing w:after="0"/>
        <w:ind w:left="0" w:firstLine="288"/>
        <w:contextualSpacing/>
        <w:jc w:val="both"/>
        <w:rPr>
          <w:sz w:val="22"/>
          <w:szCs w:val="22"/>
          <w:lang w:val="en-US" w:eastAsia="ko-KR"/>
        </w:rPr>
      </w:pPr>
    </w:p>
    <w:p w14:paraId="13BCF8AB" w14:textId="72FF7376" w:rsidR="000E16A2" w:rsidRDefault="000E16A2" w:rsidP="000E16A2">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FA76E8">
        <w:rPr>
          <w:b/>
          <w:bCs/>
          <w:i/>
          <w:iCs/>
          <w:sz w:val="22"/>
          <w:szCs w:val="22"/>
          <w:lang w:val="en-US" w:eastAsia="ko-KR"/>
        </w:rPr>
        <w:t>6</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derivation rules change</w:t>
      </w:r>
      <w:r w:rsidRPr="004150B8">
        <w:rPr>
          <w:i/>
          <w:iCs/>
          <w:sz w:val="22"/>
          <w:szCs w:val="22"/>
          <w:lang w:val="en-US" w:eastAsia="ko-KR"/>
        </w:rPr>
        <w:t xml:space="preserve"> for ST</w:t>
      </w:r>
      <w:r>
        <w:rPr>
          <w:i/>
          <w:iCs/>
          <w:sz w:val="22"/>
          <w:szCs w:val="22"/>
          <w:lang w:val="en-US" w:eastAsia="ko-KR"/>
        </w:rPr>
        <w:t>x</w:t>
      </w:r>
      <w:r w:rsidRPr="004150B8">
        <w:rPr>
          <w:i/>
          <w:iCs/>
          <w:sz w:val="22"/>
          <w:szCs w:val="22"/>
          <w:lang w:val="en-US" w:eastAsia="ko-KR"/>
        </w:rPr>
        <w:t xml:space="preserve">MP mDCI case for a </w:t>
      </w:r>
      <w:r w:rsidR="0060139A">
        <w:rPr>
          <w:i/>
          <w:iCs/>
          <w:sz w:val="22"/>
          <w:szCs w:val="22"/>
          <w:lang w:val="en-US" w:eastAsia="ko-KR"/>
        </w:rPr>
        <w:t>pair</w:t>
      </w:r>
      <w:r w:rsidRPr="004150B8">
        <w:rPr>
          <w:i/>
          <w:iCs/>
          <w:sz w:val="22"/>
          <w:szCs w:val="22"/>
          <w:lang w:val="en-US" w:eastAsia="ko-KR"/>
        </w:rPr>
        <w:t xml:space="preserve"> of TCI states is </w:t>
      </w:r>
      <w:r>
        <w:rPr>
          <w:i/>
          <w:iCs/>
          <w:sz w:val="22"/>
          <w:szCs w:val="22"/>
          <w:lang w:val="en-US" w:eastAsia="ko-KR"/>
        </w:rPr>
        <w:t>required</w:t>
      </w:r>
      <w:r w:rsidRPr="004150B8">
        <w:rPr>
          <w:i/>
          <w:iCs/>
          <w:sz w:val="22"/>
          <w:szCs w:val="22"/>
          <w:lang w:val="en-US" w:eastAsia="ko-KR"/>
        </w:rPr>
        <w:t xml:space="preserve"> for gNB</w:t>
      </w:r>
      <w:r>
        <w:rPr>
          <w:i/>
          <w:iCs/>
          <w:sz w:val="22"/>
          <w:szCs w:val="22"/>
          <w:lang w:val="en-US" w:eastAsia="ko-KR"/>
        </w:rPr>
        <w:t>(s)</w:t>
      </w:r>
      <w:r w:rsidRPr="004150B8">
        <w:rPr>
          <w:i/>
          <w:iCs/>
          <w:sz w:val="22"/>
          <w:szCs w:val="22"/>
          <w:lang w:val="en-US" w:eastAsia="ko-KR"/>
        </w:rPr>
        <w:t xml:space="preserve"> scheduler(s)</w:t>
      </w:r>
      <w:r>
        <w:rPr>
          <w:i/>
          <w:iCs/>
          <w:sz w:val="22"/>
          <w:szCs w:val="22"/>
          <w:lang w:val="en-US" w:eastAsia="ko-KR"/>
        </w:rPr>
        <w:t xml:space="preserve"> operation</w:t>
      </w:r>
      <w:r w:rsidRPr="004150B8">
        <w:rPr>
          <w:i/>
          <w:iCs/>
          <w:sz w:val="22"/>
          <w:szCs w:val="22"/>
          <w:lang w:val="en-US" w:eastAsia="ko-KR"/>
        </w:rPr>
        <w:t>.</w:t>
      </w:r>
    </w:p>
    <w:p w14:paraId="539C6A9F" w14:textId="77777777" w:rsidR="000E16A2" w:rsidRDefault="000E16A2" w:rsidP="000E16A2">
      <w:pPr>
        <w:pStyle w:val="B1"/>
        <w:spacing w:after="0"/>
        <w:ind w:left="0" w:firstLine="288"/>
        <w:contextualSpacing/>
        <w:rPr>
          <w:sz w:val="22"/>
          <w:szCs w:val="22"/>
          <w:lang w:val="en-US" w:eastAsia="ko-KR"/>
        </w:rPr>
      </w:pPr>
    </w:p>
    <w:p w14:paraId="32B33FF0" w14:textId="77777777" w:rsidR="000E16A2" w:rsidRDefault="000E16A2" w:rsidP="000E16A2">
      <w:pPr>
        <w:pStyle w:val="B1"/>
        <w:spacing w:after="0"/>
        <w:ind w:left="0" w:firstLine="288"/>
        <w:contextualSpacing/>
        <w:jc w:val="both"/>
        <w:rPr>
          <w:sz w:val="22"/>
          <w:szCs w:val="22"/>
          <w:lang w:val="en-US" w:eastAsia="ko-KR"/>
        </w:rPr>
      </w:pPr>
      <w:r w:rsidRPr="00C06789">
        <w:rPr>
          <w:sz w:val="22"/>
          <w:szCs w:val="22"/>
          <w:lang w:val="en-US" w:eastAsia="ko-KR"/>
        </w:rPr>
        <w:t xml:space="preserve">Moreover, if a new UL TCI is activated and an old one is de-activated, the </w:t>
      </w:r>
      <w:r>
        <w:rPr>
          <w:sz w:val="22"/>
          <w:szCs w:val="22"/>
          <w:lang w:val="en-US" w:eastAsia="ko-KR"/>
        </w:rPr>
        <w:t>MPR derivation rules</w:t>
      </w:r>
      <w:r w:rsidRPr="00C06789">
        <w:rPr>
          <w:sz w:val="22"/>
          <w:szCs w:val="22"/>
          <w:lang w:val="en-US" w:eastAsia="ko-KR"/>
        </w:rPr>
        <w:t xml:space="preserve"> may change, and this new situation may need to be signaled as well to the network for scheduling purposes.</w:t>
      </w:r>
    </w:p>
    <w:p w14:paraId="21A89C6D" w14:textId="77777777" w:rsidR="000E16A2" w:rsidRPr="00C06789" w:rsidRDefault="000E16A2" w:rsidP="000E16A2">
      <w:pPr>
        <w:pStyle w:val="B1"/>
        <w:spacing w:after="0"/>
        <w:ind w:left="0" w:firstLine="288"/>
        <w:contextualSpacing/>
        <w:rPr>
          <w:sz w:val="22"/>
          <w:szCs w:val="22"/>
          <w:lang w:val="en-US" w:eastAsia="ko-KR"/>
        </w:rPr>
      </w:pPr>
    </w:p>
    <w:p w14:paraId="5C85CAF3" w14:textId="376BFD9B" w:rsidR="000E16A2" w:rsidRDefault="000E16A2" w:rsidP="000E16A2">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FA76E8">
        <w:rPr>
          <w:b/>
          <w:bCs/>
          <w:i/>
          <w:iCs/>
          <w:sz w:val="22"/>
          <w:szCs w:val="22"/>
          <w:lang w:val="en-US" w:eastAsia="ko-KR"/>
        </w:rPr>
        <w:t>7</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rules change</w:t>
      </w:r>
      <w:r w:rsidRPr="004150B8">
        <w:rPr>
          <w:i/>
          <w:iCs/>
          <w:sz w:val="22"/>
          <w:szCs w:val="22"/>
          <w:lang w:val="en-US" w:eastAsia="ko-KR"/>
        </w:rPr>
        <w:t xml:space="preserve"> status for ST</w:t>
      </w:r>
      <w:r>
        <w:rPr>
          <w:i/>
          <w:iCs/>
          <w:sz w:val="22"/>
          <w:szCs w:val="22"/>
          <w:lang w:val="en-US" w:eastAsia="ko-KR"/>
        </w:rPr>
        <w:t>x</w:t>
      </w:r>
      <w:r w:rsidRPr="004150B8">
        <w:rPr>
          <w:i/>
          <w:iCs/>
          <w:sz w:val="22"/>
          <w:szCs w:val="22"/>
          <w:lang w:val="en-US" w:eastAsia="ko-KR"/>
        </w:rPr>
        <w:t>MP mDCI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w:t>
      </w:r>
      <w:r w:rsidR="00650B81">
        <w:rPr>
          <w:i/>
          <w:iCs/>
          <w:sz w:val="22"/>
          <w:szCs w:val="22"/>
          <w:lang w:val="en-US" w:eastAsia="ko-KR"/>
        </w:rPr>
        <w:t xml:space="preserve"> and the serving beams overlapping/non-overlapping state changes</w:t>
      </w:r>
      <w:r w:rsidRPr="004150B8">
        <w:rPr>
          <w:i/>
          <w:iCs/>
          <w:sz w:val="22"/>
          <w:szCs w:val="22"/>
          <w:lang w:val="en-US" w:eastAsia="ko-KR"/>
        </w:rPr>
        <w:t xml:space="preserve"> </w:t>
      </w:r>
      <w:r>
        <w:rPr>
          <w:i/>
          <w:iCs/>
          <w:sz w:val="22"/>
          <w:szCs w:val="22"/>
          <w:lang w:val="en-US" w:eastAsia="ko-KR"/>
        </w:rPr>
        <w:t xml:space="preserve">is required </w:t>
      </w:r>
      <w:r w:rsidRPr="004150B8">
        <w:rPr>
          <w:i/>
          <w:iCs/>
          <w:sz w:val="22"/>
          <w:szCs w:val="22"/>
          <w:lang w:val="en-US" w:eastAsia="ko-KR"/>
        </w:rPr>
        <w:t>for gNB</w:t>
      </w:r>
      <w:r>
        <w:rPr>
          <w:i/>
          <w:iCs/>
          <w:sz w:val="22"/>
          <w:szCs w:val="22"/>
          <w:lang w:val="en-US" w:eastAsia="ko-KR"/>
        </w:rPr>
        <w:t xml:space="preserve">(s) </w:t>
      </w:r>
      <w:r w:rsidRPr="004150B8">
        <w:rPr>
          <w:i/>
          <w:iCs/>
          <w:sz w:val="22"/>
          <w:szCs w:val="22"/>
          <w:lang w:val="en-US" w:eastAsia="ko-KR"/>
        </w:rPr>
        <w:t>schedul</w:t>
      </w:r>
      <w:r>
        <w:rPr>
          <w:i/>
          <w:iCs/>
          <w:sz w:val="22"/>
          <w:szCs w:val="22"/>
          <w:lang w:val="en-US" w:eastAsia="ko-KR"/>
        </w:rPr>
        <w:t>ing</w:t>
      </w:r>
      <w:r w:rsidRPr="004150B8">
        <w:rPr>
          <w:i/>
          <w:iCs/>
          <w:sz w:val="22"/>
          <w:szCs w:val="22"/>
          <w:lang w:val="en-US" w:eastAsia="ko-KR"/>
        </w:rPr>
        <w:t>(s)</w:t>
      </w:r>
      <w:r>
        <w:rPr>
          <w:i/>
          <w:iCs/>
          <w:sz w:val="22"/>
          <w:szCs w:val="22"/>
          <w:lang w:val="en-US" w:eastAsia="ko-KR"/>
        </w:rPr>
        <w:t xml:space="preserve"> and testing purposes</w:t>
      </w:r>
      <w:r w:rsidRPr="004150B8">
        <w:rPr>
          <w:i/>
          <w:iCs/>
          <w:sz w:val="22"/>
          <w:szCs w:val="22"/>
          <w:lang w:val="en-US" w:eastAsia="ko-KR"/>
        </w:rPr>
        <w:t>.</w:t>
      </w:r>
    </w:p>
    <w:p w14:paraId="29F994EA" w14:textId="77777777" w:rsidR="00BB03A7" w:rsidRDefault="00BB03A7" w:rsidP="000E16A2">
      <w:pPr>
        <w:pStyle w:val="B1"/>
        <w:spacing w:after="0"/>
        <w:ind w:left="0" w:firstLine="0"/>
        <w:contextualSpacing/>
        <w:jc w:val="both"/>
        <w:rPr>
          <w:i/>
          <w:iCs/>
          <w:sz w:val="22"/>
          <w:szCs w:val="22"/>
          <w:lang w:val="en-US" w:eastAsia="ko-KR"/>
        </w:rPr>
      </w:pPr>
    </w:p>
    <w:p w14:paraId="36718738" w14:textId="236859CD" w:rsidR="00BB03A7" w:rsidRPr="00F13CF3" w:rsidRDefault="00BB03A7" w:rsidP="000E16A2">
      <w:pPr>
        <w:pStyle w:val="B1"/>
        <w:spacing w:after="0"/>
        <w:ind w:left="0" w:firstLine="0"/>
        <w:contextualSpacing/>
        <w:jc w:val="both"/>
        <w:rPr>
          <w:sz w:val="22"/>
          <w:szCs w:val="22"/>
          <w:lang w:val="en-US" w:eastAsia="ko-KR"/>
        </w:rPr>
      </w:pPr>
      <w:r w:rsidRPr="00F13CF3">
        <w:rPr>
          <w:sz w:val="22"/>
          <w:szCs w:val="22"/>
          <w:lang w:val="en-US" w:eastAsia="ko-KR"/>
        </w:rPr>
        <w:t xml:space="preserve">The testability of this requirement came into discussion last meeting. We believe that MPR derivation rules along with overlapping status of the </w:t>
      </w:r>
      <w:r w:rsidR="002415C2" w:rsidRPr="00F13CF3">
        <w:rPr>
          <w:sz w:val="22"/>
          <w:szCs w:val="22"/>
          <w:lang w:val="en-US" w:eastAsia="ko-KR"/>
        </w:rPr>
        <w:t xml:space="preserve">UL </w:t>
      </w:r>
      <w:r w:rsidRPr="00F13CF3">
        <w:rPr>
          <w:sz w:val="22"/>
          <w:szCs w:val="22"/>
          <w:lang w:val="en-US" w:eastAsia="ko-KR"/>
        </w:rPr>
        <w:t xml:space="preserve">beams </w:t>
      </w:r>
      <w:r w:rsidR="002415C2" w:rsidRPr="00F13CF3">
        <w:rPr>
          <w:sz w:val="22"/>
          <w:szCs w:val="22"/>
          <w:lang w:val="en-US" w:eastAsia="ko-KR"/>
        </w:rPr>
        <w:t xml:space="preserve">signaling </w:t>
      </w:r>
      <w:r w:rsidRPr="00F13CF3">
        <w:rPr>
          <w:sz w:val="22"/>
          <w:szCs w:val="22"/>
          <w:lang w:val="en-US" w:eastAsia="ko-KR"/>
        </w:rPr>
        <w:t>are a crucial part of that.</w:t>
      </w:r>
    </w:p>
    <w:p w14:paraId="78CB8CA4" w14:textId="77777777" w:rsidR="002415C2" w:rsidRDefault="002415C2" w:rsidP="000E16A2">
      <w:pPr>
        <w:pStyle w:val="B1"/>
        <w:spacing w:after="0"/>
        <w:ind w:left="0" w:firstLine="0"/>
        <w:contextualSpacing/>
        <w:jc w:val="both"/>
        <w:rPr>
          <w:i/>
          <w:iCs/>
          <w:sz w:val="22"/>
          <w:szCs w:val="22"/>
          <w:lang w:val="en-US" w:eastAsia="ko-KR"/>
        </w:rPr>
      </w:pPr>
    </w:p>
    <w:p w14:paraId="1DE15CA1" w14:textId="53C6A052" w:rsidR="002415C2" w:rsidRDefault="002415C2" w:rsidP="000E16A2">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FA76E8">
        <w:rPr>
          <w:b/>
          <w:bCs/>
          <w:i/>
          <w:iCs/>
          <w:sz w:val="22"/>
          <w:szCs w:val="22"/>
          <w:lang w:val="en-US" w:eastAsia="ko-KR"/>
        </w:rPr>
        <w:t>8</w:t>
      </w:r>
      <w:r w:rsidRPr="004150B8">
        <w:rPr>
          <w:b/>
          <w:bCs/>
          <w:i/>
          <w:iCs/>
          <w:sz w:val="22"/>
          <w:szCs w:val="22"/>
          <w:lang w:val="en-US" w:eastAsia="ko-KR"/>
        </w:rPr>
        <w:t>:</w:t>
      </w:r>
      <w:r w:rsidR="00E87BD9">
        <w:rPr>
          <w:b/>
          <w:bCs/>
          <w:i/>
          <w:iCs/>
          <w:sz w:val="22"/>
          <w:szCs w:val="22"/>
          <w:lang w:val="en-US" w:eastAsia="ko-KR"/>
        </w:rPr>
        <w:t xml:space="preserve"> </w:t>
      </w:r>
      <w:r w:rsidR="00E87BD9">
        <w:rPr>
          <w:i/>
          <w:iCs/>
          <w:sz w:val="22"/>
          <w:szCs w:val="22"/>
          <w:lang w:val="en-US" w:eastAsia="ko-KR"/>
        </w:rPr>
        <w:t>The testability of the mDCI STxMP Pcmax requirement requires the signaling of the MPR derivation rule due to the UL overlapping status of the UE beams.</w:t>
      </w:r>
    </w:p>
    <w:p w14:paraId="1216D8DF" w14:textId="77777777" w:rsidR="000567D9" w:rsidRDefault="000567D9" w:rsidP="000E16A2">
      <w:pPr>
        <w:pStyle w:val="B1"/>
        <w:spacing w:after="0"/>
        <w:ind w:left="0" w:firstLine="0"/>
        <w:contextualSpacing/>
        <w:jc w:val="both"/>
        <w:rPr>
          <w:i/>
          <w:iCs/>
          <w:sz w:val="22"/>
          <w:szCs w:val="22"/>
          <w:lang w:val="en-US" w:eastAsia="ko-KR"/>
        </w:rPr>
      </w:pPr>
    </w:p>
    <w:p w14:paraId="0B20FD94" w14:textId="78EB5066" w:rsidR="000567D9" w:rsidRDefault="000567D9" w:rsidP="000E16A2">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sidR="00FA76E8">
        <w:rPr>
          <w:b/>
          <w:bCs/>
          <w:i/>
          <w:iCs/>
          <w:sz w:val="22"/>
          <w:szCs w:val="22"/>
          <w:lang w:val="en-US" w:eastAsia="ko-KR"/>
        </w:rPr>
        <w:t>5</w:t>
      </w:r>
      <w:r w:rsidRPr="00A143B5">
        <w:rPr>
          <w:b/>
          <w:bCs/>
          <w:i/>
          <w:iCs/>
          <w:sz w:val="22"/>
          <w:szCs w:val="22"/>
          <w:lang w:val="en-US" w:eastAsia="ko-KR"/>
        </w:rPr>
        <w:t>:</w:t>
      </w:r>
      <w:r>
        <w:rPr>
          <w:b/>
          <w:bCs/>
          <w:i/>
          <w:iCs/>
          <w:sz w:val="22"/>
          <w:szCs w:val="22"/>
          <w:lang w:val="en-US" w:eastAsia="ko-KR"/>
        </w:rPr>
        <w:t xml:space="preserve"> </w:t>
      </w:r>
      <w:r w:rsidRPr="000567D9">
        <w:rPr>
          <w:i/>
          <w:iCs/>
          <w:sz w:val="22"/>
          <w:szCs w:val="22"/>
          <w:lang w:val="en-US" w:eastAsia="ko-KR"/>
        </w:rPr>
        <w:t xml:space="preserve">Agree to the introduction of signaling for the MPR rule derivation </w:t>
      </w:r>
      <w:r w:rsidR="00DB6201">
        <w:rPr>
          <w:i/>
          <w:iCs/>
          <w:sz w:val="22"/>
          <w:szCs w:val="22"/>
          <w:lang w:val="en-US" w:eastAsia="ko-KR"/>
        </w:rPr>
        <w:t xml:space="preserve">for </w:t>
      </w:r>
      <w:r w:rsidRPr="000567D9">
        <w:rPr>
          <w:i/>
          <w:iCs/>
          <w:sz w:val="22"/>
          <w:szCs w:val="22"/>
          <w:lang w:val="en-US" w:eastAsia="ko-KR"/>
        </w:rPr>
        <w:t xml:space="preserve">UL beams </w:t>
      </w:r>
      <w:r w:rsidR="00DB6201" w:rsidRPr="000567D9">
        <w:rPr>
          <w:i/>
          <w:iCs/>
          <w:sz w:val="22"/>
          <w:szCs w:val="22"/>
          <w:lang w:val="en-US" w:eastAsia="ko-KR"/>
        </w:rPr>
        <w:t>overlapping</w:t>
      </w:r>
      <w:r w:rsidR="00DB6201">
        <w:rPr>
          <w:i/>
          <w:iCs/>
          <w:sz w:val="22"/>
          <w:szCs w:val="22"/>
          <w:lang w:val="en-US" w:eastAsia="ko-KR"/>
        </w:rPr>
        <w:t>/non-overlapping status</w:t>
      </w:r>
      <w:r w:rsidRPr="000567D9">
        <w:rPr>
          <w:i/>
          <w:iCs/>
          <w:sz w:val="22"/>
          <w:szCs w:val="22"/>
          <w:lang w:val="en-US" w:eastAsia="ko-KR"/>
        </w:rPr>
        <w:t>.</w:t>
      </w:r>
    </w:p>
    <w:p w14:paraId="41CC4524" w14:textId="77777777" w:rsidR="00652EB2" w:rsidRDefault="00652EB2" w:rsidP="000E16A2">
      <w:pPr>
        <w:pStyle w:val="B1"/>
        <w:spacing w:after="0"/>
        <w:ind w:left="0" w:firstLine="0"/>
        <w:contextualSpacing/>
        <w:jc w:val="both"/>
        <w:rPr>
          <w:i/>
          <w:iCs/>
          <w:sz w:val="22"/>
          <w:szCs w:val="22"/>
          <w:lang w:val="en-US" w:eastAsia="ko-KR"/>
        </w:rPr>
      </w:pPr>
    </w:p>
    <w:p w14:paraId="71FC87DD" w14:textId="020ACA78" w:rsidR="000E16A2" w:rsidRDefault="000E16A2" w:rsidP="000E16A2">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sidR="00FA76E8">
        <w:rPr>
          <w:b/>
          <w:bCs/>
          <w:i/>
          <w:iCs/>
          <w:sz w:val="22"/>
          <w:szCs w:val="22"/>
          <w:lang w:val="en-US" w:eastAsia="ko-KR"/>
        </w:rPr>
        <w:t>6</w:t>
      </w:r>
      <w:r w:rsidRPr="00A143B5">
        <w:rPr>
          <w:b/>
          <w:bCs/>
          <w:i/>
          <w:iCs/>
          <w:sz w:val="22"/>
          <w:szCs w:val="22"/>
          <w:lang w:val="en-US" w:eastAsia="ko-KR"/>
        </w:rPr>
        <w:t>:</w:t>
      </w:r>
      <w:r w:rsidRPr="00A143B5">
        <w:rPr>
          <w:i/>
          <w:iCs/>
          <w:sz w:val="22"/>
          <w:szCs w:val="22"/>
          <w:lang w:val="en-US" w:eastAsia="ko-KR"/>
        </w:rPr>
        <w:t xml:space="preserve"> Send an LS to RAN2 and inform about the </w:t>
      </w:r>
      <w:r w:rsidR="00705966">
        <w:rPr>
          <w:i/>
          <w:iCs/>
          <w:sz w:val="22"/>
          <w:szCs w:val="22"/>
          <w:lang w:val="en-US" w:eastAsia="ko-KR"/>
        </w:rPr>
        <w:t xml:space="preserve">signaling requirement of the </w:t>
      </w:r>
      <w:r>
        <w:rPr>
          <w:i/>
          <w:iCs/>
          <w:sz w:val="22"/>
          <w:szCs w:val="22"/>
          <w:lang w:val="en-US" w:eastAsia="ko-KR"/>
        </w:rPr>
        <w:t xml:space="preserve">MPR rules derivation </w:t>
      </w:r>
      <w:r w:rsidR="00705966">
        <w:rPr>
          <w:i/>
          <w:iCs/>
          <w:sz w:val="22"/>
          <w:szCs w:val="22"/>
          <w:lang w:val="en-US" w:eastAsia="ko-KR"/>
        </w:rPr>
        <w:t xml:space="preserve">status </w:t>
      </w:r>
      <w:r w:rsidR="00705966" w:rsidRPr="00A143B5">
        <w:rPr>
          <w:i/>
          <w:iCs/>
          <w:sz w:val="22"/>
          <w:szCs w:val="22"/>
          <w:lang w:val="en-US" w:eastAsia="ko-KR"/>
        </w:rPr>
        <w:t>for</w:t>
      </w:r>
      <w:r w:rsidR="00705966">
        <w:rPr>
          <w:i/>
          <w:iCs/>
          <w:sz w:val="22"/>
          <w:szCs w:val="22"/>
          <w:lang w:val="en-US" w:eastAsia="ko-KR"/>
        </w:rPr>
        <w:t xml:space="preserve"> serving active TCI states when the UL beams are overlapping while in STxMP operation</w:t>
      </w:r>
      <w:r>
        <w:rPr>
          <w:sz w:val="22"/>
          <w:szCs w:val="22"/>
          <w:lang w:val="en-US" w:eastAsia="ko-KR"/>
        </w:rPr>
        <w:t>.</w:t>
      </w:r>
      <w:r w:rsidRPr="00E404E8">
        <w:rPr>
          <w:i/>
          <w:iCs/>
          <w:sz w:val="22"/>
          <w:szCs w:val="22"/>
          <w:lang w:val="en-US" w:eastAsia="ko-KR"/>
        </w:rPr>
        <w:t xml:space="preserve"> </w:t>
      </w:r>
    </w:p>
    <w:p w14:paraId="74FCA707" w14:textId="77777777" w:rsidR="00F65150" w:rsidRDefault="00F65150" w:rsidP="002F5CA6">
      <w:pPr>
        <w:pStyle w:val="B1"/>
        <w:spacing w:after="0"/>
        <w:ind w:left="0" w:firstLine="0"/>
        <w:jc w:val="both"/>
        <w:rPr>
          <w:sz w:val="22"/>
          <w:szCs w:val="22"/>
          <w:lang w:val="en-US" w:eastAsia="ko-KR"/>
        </w:rPr>
      </w:pPr>
    </w:p>
    <w:p w14:paraId="7BA55AF2" w14:textId="77777777" w:rsidR="00F65150" w:rsidRDefault="00F65150" w:rsidP="002F5CA6">
      <w:pPr>
        <w:pStyle w:val="B1"/>
        <w:spacing w:after="0"/>
        <w:ind w:left="0" w:firstLine="0"/>
        <w:jc w:val="both"/>
        <w:rPr>
          <w:sz w:val="22"/>
          <w:szCs w:val="22"/>
          <w:lang w:val="en-US" w:eastAsia="ko-KR"/>
        </w:rPr>
      </w:pPr>
    </w:p>
    <w:p w14:paraId="7AF0139D" w14:textId="4BFF641F" w:rsidR="00A73C60" w:rsidRPr="00E913CF" w:rsidRDefault="00A73C60" w:rsidP="00A73C60">
      <w:pPr>
        <w:pStyle w:val="Heading1"/>
        <w:numPr>
          <w:ilvl w:val="1"/>
          <w:numId w:val="23"/>
        </w:numPr>
        <w:spacing w:before="0" w:after="0"/>
        <w:ind w:left="720"/>
        <w:contextualSpacing/>
        <w:jc w:val="both"/>
        <w:rPr>
          <w:rFonts w:cs="Arial"/>
          <w:smallCaps/>
          <w:lang w:val="en-US"/>
        </w:rPr>
      </w:pPr>
      <w:r>
        <w:rPr>
          <w:rFonts w:cs="Arial"/>
          <w:smallCaps/>
          <w:lang w:val="en-US"/>
        </w:rPr>
        <w:t>The Pcmax requirement for STxMP  mDCI</w:t>
      </w:r>
    </w:p>
    <w:p w14:paraId="51273162" w14:textId="77777777" w:rsidR="007F35C5" w:rsidRDefault="007F35C5" w:rsidP="002F5CA6">
      <w:pPr>
        <w:pStyle w:val="B1"/>
        <w:spacing w:after="0"/>
        <w:ind w:left="0" w:firstLine="288"/>
        <w:jc w:val="both"/>
        <w:rPr>
          <w:sz w:val="22"/>
          <w:szCs w:val="22"/>
          <w:lang w:val="en-US" w:eastAsia="ko-KR"/>
        </w:rPr>
      </w:pPr>
    </w:p>
    <w:p w14:paraId="4F6EA9AB" w14:textId="0CEC7AD8" w:rsidR="00887A6B" w:rsidRDefault="00887A6B" w:rsidP="00887A6B">
      <w:pPr>
        <w:pStyle w:val="B1"/>
        <w:spacing w:after="0"/>
        <w:ind w:left="0" w:firstLine="288"/>
        <w:contextualSpacing/>
        <w:jc w:val="both"/>
        <w:rPr>
          <w:sz w:val="22"/>
          <w:szCs w:val="22"/>
          <w:lang w:val="en-US" w:eastAsia="ko-KR"/>
        </w:rPr>
      </w:pPr>
      <w:r w:rsidRPr="00F874BA">
        <w:rPr>
          <w:sz w:val="22"/>
          <w:szCs w:val="22"/>
          <w:lang w:val="en-US" w:eastAsia="ko-KR"/>
        </w:rPr>
        <w:t xml:space="preserve">The Pcmax for each UL beam is evaluated </w:t>
      </w:r>
      <w:r>
        <w:rPr>
          <w:sz w:val="22"/>
          <w:szCs w:val="22"/>
          <w:lang w:val="en-US" w:eastAsia="ko-KR"/>
        </w:rPr>
        <w:t xml:space="preserve">at </w:t>
      </w:r>
      <w:r w:rsidRPr="00F874BA">
        <w:rPr>
          <w:sz w:val="22"/>
          <w:szCs w:val="22"/>
          <w:lang w:val="en-US" w:eastAsia="ko-KR"/>
        </w:rPr>
        <w:t>each slot when U</w:t>
      </w:r>
      <w:r>
        <w:rPr>
          <w:sz w:val="22"/>
          <w:szCs w:val="22"/>
          <w:lang w:val="en-US" w:eastAsia="ko-KR"/>
        </w:rPr>
        <w:t>L</w:t>
      </w:r>
      <w:r w:rsidRPr="00F874BA">
        <w:rPr>
          <w:sz w:val="22"/>
          <w:szCs w:val="22"/>
          <w:lang w:val="en-US" w:eastAsia="ko-KR"/>
        </w:rPr>
        <w:t xml:space="preserve"> </w:t>
      </w:r>
      <w:r>
        <w:rPr>
          <w:sz w:val="22"/>
          <w:szCs w:val="22"/>
          <w:lang w:val="en-US" w:eastAsia="ko-KR"/>
        </w:rPr>
        <w:t xml:space="preserve">grants </w:t>
      </w:r>
      <w:r w:rsidRPr="00F874BA">
        <w:rPr>
          <w:sz w:val="22"/>
          <w:szCs w:val="22"/>
          <w:lang w:val="en-US" w:eastAsia="ko-KR"/>
        </w:rPr>
        <w:t>is</w:t>
      </w:r>
      <w:r>
        <w:rPr>
          <w:sz w:val="22"/>
          <w:szCs w:val="22"/>
          <w:lang w:val="en-US" w:eastAsia="ko-KR"/>
        </w:rPr>
        <w:t>/are</w:t>
      </w:r>
      <w:r w:rsidRPr="00F874BA">
        <w:rPr>
          <w:sz w:val="22"/>
          <w:szCs w:val="22"/>
          <w:lang w:val="en-US" w:eastAsia="ko-KR"/>
        </w:rPr>
        <w:t xml:space="preserve"> scheduled. Therefore, the Pcmax requirement for STxMP may have to consider </w:t>
      </w:r>
      <w:r>
        <w:rPr>
          <w:sz w:val="22"/>
          <w:szCs w:val="22"/>
          <w:lang w:val="en-US" w:eastAsia="ko-KR"/>
        </w:rPr>
        <w:t>the MPR</w:t>
      </w:r>
      <w:r w:rsidR="009703B0">
        <w:rPr>
          <w:sz w:val="22"/>
          <w:szCs w:val="22"/>
          <w:lang w:val="en-US" w:eastAsia="ko-KR"/>
        </w:rPr>
        <w:t>, A-MPR</w:t>
      </w:r>
      <w:r>
        <w:rPr>
          <w:sz w:val="22"/>
          <w:szCs w:val="22"/>
          <w:lang w:val="en-US" w:eastAsia="ko-KR"/>
        </w:rPr>
        <w:t xml:space="preserve"> derivations rules according to the active serving TCI combination</w:t>
      </w:r>
      <w:r w:rsidRPr="00F874BA">
        <w:rPr>
          <w:sz w:val="22"/>
          <w:szCs w:val="22"/>
          <w:lang w:val="en-US" w:eastAsia="ko-KR"/>
        </w:rPr>
        <w:t>.</w:t>
      </w:r>
    </w:p>
    <w:p w14:paraId="61E113A9" w14:textId="77777777" w:rsidR="00775D4D" w:rsidRDefault="00775D4D" w:rsidP="007F35C5">
      <w:pPr>
        <w:pStyle w:val="B1"/>
        <w:spacing w:after="0"/>
        <w:ind w:left="0" w:firstLine="0"/>
        <w:jc w:val="both"/>
        <w:rPr>
          <w:sz w:val="22"/>
          <w:szCs w:val="22"/>
          <w:lang w:val="en-US" w:eastAsia="ko-KR"/>
        </w:rPr>
      </w:pP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1A20E2" w14:paraId="1468B922" w14:textId="77777777" w:rsidTr="001A20E2">
        <w:trPr>
          <w:trHeight w:val="6920"/>
        </w:trPr>
        <w:tc>
          <w:tcPr>
            <w:tcW w:w="10260" w:type="dxa"/>
          </w:tcPr>
          <w:p w14:paraId="089B1F6D" w14:textId="77777777" w:rsidR="001A20E2" w:rsidRPr="00C04A08" w:rsidRDefault="001A20E2" w:rsidP="001A20E2">
            <w:pPr>
              <w:pStyle w:val="Heading3"/>
            </w:pPr>
            <w:bookmarkStart w:id="4" w:name="_Toc21340781"/>
            <w:bookmarkStart w:id="5" w:name="_Toc29805228"/>
            <w:bookmarkStart w:id="6" w:name="_Toc36456437"/>
            <w:bookmarkStart w:id="7" w:name="_Toc36469535"/>
            <w:bookmarkStart w:id="8" w:name="_Toc37253944"/>
            <w:bookmarkStart w:id="9" w:name="_Toc37322801"/>
            <w:bookmarkStart w:id="10" w:name="_Toc37324207"/>
            <w:bookmarkStart w:id="11" w:name="_Toc45889730"/>
            <w:bookmarkStart w:id="12" w:name="_Toc52196385"/>
            <w:bookmarkStart w:id="13" w:name="_Toc52197365"/>
            <w:bookmarkStart w:id="14" w:name="_Toc53173088"/>
            <w:bookmarkStart w:id="15" w:name="_Toc53173457"/>
            <w:bookmarkStart w:id="16" w:name="_Toc61119452"/>
            <w:bookmarkStart w:id="17" w:name="_Toc61119834"/>
            <w:bookmarkStart w:id="18" w:name="_Toc67925884"/>
            <w:bookmarkStart w:id="19" w:name="_Toc75273522"/>
            <w:bookmarkStart w:id="20" w:name="_Toc76510422"/>
            <w:bookmarkStart w:id="21" w:name="_Toc83129576"/>
            <w:bookmarkStart w:id="22" w:name="_Toc90591109"/>
            <w:bookmarkStart w:id="23" w:name="_Toc98864136"/>
            <w:bookmarkStart w:id="24" w:name="_Toc99733385"/>
            <w:bookmarkStart w:id="25" w:name="_Toc106577279"/>
            <w:bookmarkStart w:id="26" w:name="_Toc114537030"/>
            <w:bookmarkStart w:id="27" w:name="_Toc115257298"/>
            <w:bookmarkStart w:id="28" w:name="_Toc123086617"/>
            <w:bookmarkStart w:id="29" w:name="_Toc124295941"/>
            <w:bookmarkStart w:id="30" w:name="_Toc124296411"/>
            <w:bookmarkStart w:id="31" w:name="_Hlk134184588"/>
            <w:r w:rsidRPr="00C04A08">
              <w:lastRenderedPageBreak/>
              <w:t>6.2</w:t>
            </w:r>
            <w:r>
              <w:t>D</w:t>
            </w:r>
            <w:r w:rsidRPr="00C04A08">
              <w:t>.4</w:t>
            </w:r>
            <w:ins w:id="32" w:author="Virgil Comsa" w:date="2023-04-03T14:11:00Z">
              <w:r>
                <w:t>.1</w:t>
              </w:r>
            </w:ins>
            <w:r w:rsidRPr="00C04A08">
              <w:tab/>
              <w:t>Configured transmitted power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33" w:author="Virgil Comsa" w:date="2023-04-03T14:11:00Z">
              <w:r>
                <w:t xml:space="preserve"> for STxMP</w:t>
              </w:r>
            </w:ins>
          </w:p>
          <w:p w14:paraId="421155F7" w14:textId="77777777" w:rsidR="001A20E2" w:rsidRPr="00C04A08" w:rsidRDefault="001A20E2" w:rsidP="001A20E2">
            <w:r w:rsidRPr="00C04A08">
              <w:t>The UE can configure its maximum output power</w:t>
            </w:r>
            <w:ins w:id="34" w:author="Virgil Comsa" w:date="2023-04-03T14:19:00Z">
              <w:r>
                <w:t xml:space="preserve"> for each UL TCI state</w:t>
              </w:r>
            </w:ins>
            <w:r w:rsidRPr="00C04A08">
              <w:t>. The configured UE maximum output power P</w:t>
            </w:r>
            <w:r w:rsidRPr="00C04A08">
              <w:rPr>
                <w:vertAlign w:val="subscript"/>
              </w:rPr>
              <w:t>CMAX,f,c</w:t>
            </w:r>
            <w:ins w:id="35" w:author="Virgil Comsa" w:date="2023-04-03T14:12:00Z">
              <w:r>
                <w:rPr>
                  <w:vertAlign w:val="subscript"/>
                </w:rPr>
                <w:t>,k</w:t>
              </w:r>
            </w:ins>
            <w:r w:rsidRPr="00C04A08">
              <w:t xml:space="preserve"> for </w:t>
            </w:r>
            <w:ins w:id="36" w:author="Virgil Comsa" w:date="2023-04-03T14:12:00Z">
              <w:r>
                <w:t xml:space="preserve">TCI state k of </w:t>
              </w:r>
            </w:ins>
            <w:r w:rsidRPr="00C04A08">
              <w:t xml:space="preserve">carrier f </w:t>
            </w:r>
            <w:del w:id="37" w:author="Virgil Comsa" w:date="2023-04-03T14:12:00Z">
              <w:r w:rsidRPr="00C04A08" w:rsidDel="0059390B">
                <w:delText>of a</w:delText>
              </w:r>
            </w:del>
            <w:ins w:id="38" w:author="Virgil Comsa" w:date="2023-04-03T14:13:00Z">
              <w:r>
                <w:t>a</w:t>
              </w:r>
            </w:ins>
            <w:ins w:id="39"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2E1BB581" w14:textId="77777777" w:rsidR="001A20E2" w:rsidRPr="00C04A08" w:rsidRDefault="001A20E2" w:rsidP="001A20E2">
            <w:r w:rsidRPr="00C04A08">
              <w:t>The configured UE maximum output power P</w:t>
            </w:r>
            <w:r w:rsidRPr="00C04A08">
              <w:rPr>
                <w:vertAlign w:val="subscript"/>
              </w:rPr>
              <w:t>CMAX,f,c</w:t>
            </w:r>
            <w:ins w:id="40" w:author="Virgil Comsa" w:date="2023-04-03T14:13:00Z">
              <w:r>
                <w:rPr>
                  <w:vertAlign w:val="subscript"/>
                </w:rPr>
                <w:t>,k</w:t>
              </w:r>
            </w:ins>
            <w:r w:rsidRPr="00C04A08">
              <w:t xml:space="preserve"> </w:t>
            </w:r>
            <w:del w:id="41"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42"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43" w:author="Virgil Comsa" w:date="2023-04-03T14:20:00Z">
              <w:r>
                <w:rPr>
                  <w:vertAlign w:val="subscript"/>
                </w:rPr>
                <w:t>,k</w:t>
              </w:r>
            </w:ins>
            <w:r w:rsidRPr="00C04A08">
              <w:t xml:space="preserve"> </w:t>
            </w:r>
            <w:ins w:id="44" w:author="Virgil Comsa" w:date="2023-05-05T10:36:00Z">
              <w:r>
                <w:t xml:space="preserve">for each </w:t>
              </w:r>
            </w:ins>
            <w:ins w:id="45" w:author="Virgil Comsa" w:date="2023-05-05T10:37:00Z">
              <w:r>
                <w:t xml:space="preserve">active </w:t>
              </w:r>
            </w:ins>
            <w:ins w:id="46" w:author="Virgil Comsa" w:date="2023-05-05T10:36:00Z">
              <w:r>
                <w:t>TC</w:t>
              </w:r>
            </w:ins>
            <w:ins w:id="47" w:author="Virgil Comsa" w:date="2023-05-05T10:37:00Z">
              <w:r>
                <w:t xml:space="preserve">I,k state indicated for STxMP </w:t>
              </w:r>
            </w:ins>
            <w:r w:rsidRPr="00C04A08">
              <w:t>is within the following bounds</w:t>
            </w:r>
          </w:p>
          <w:p w14:paraId="780EE85B" w14:textId="6675EFC1" w:rsidR="001A20E2" w:rsidRPr="00C04A08" w:rsidRDefault="001A20E2" w:rsidP="001A20E2">
            <w:pPr>
              <w:pStyle w:val="EQ"/>
              <w:jc w:val="center"/>
            </w:pPr>
            <w:r w:rsidRPr="00C04A08">
              <w:t>P</w:t>
            </w:r>
            <w:r w:rsidRPr="00C04A08">
              <w:rPr>
                <w:vertAlign w:val="subscript"/>
              </w:rPr>
              <w:t>Powerclass</w:t>
            </w:r>
            <w:r w:rsidRPr="00C04A08">
              <w:t xml:space="preserve"> + </w:t>
            </w:r>
            <w:bookmarkStart w:id="48" w:name="_Hlk36570999"/>
            <w:r w:rsidRPr="00C04A08">
              <w:rPr>
                <w:rFonts w:ascii="Symbol" w:hAnsi="Symbol"/>
              </w:rPr>
              <w:t>D</w:t>
            </w:r>
            <w:r w:rsidRPr="00C04A08">
              <w:t>P</w:t>
            </w:r>
            <w:r w:rsidRPr="00C04A08">
              <w:rPr>
                <w:vertAlign w:val="subscript"/>
              </w:rPr>
              <w:t>IBE</w:t>
            </w:r>
            <w:bookmarkEnd w:id="48"/>
            <w:r w:rsidRPr="00C04A08">
              <w:t xml:space="preserve"> – MAX(MAX(MPR</w:t>
            </w:r>
            <w:r w:rsidRPr="00C04A08">
              <w:rPr>
                <w:vertAlign w:val="subscript"/>
              </w:rPr>
              <w:t>f,c</w:t>
            </w:r>
            <w:ins w:id="49" w:author="Virgil Comsa" w:date="2023-04-03T14:14:00Z">
              <w:r>
                <w:rPr>
                  <w:vertAlign w:val="subscript"/>
                </w:rPr>
                <w:t>,k</w:t>
              </w:r>
            </w:ins>
            <w:r w:rsidRPr="00C04A08">
              <w:t>, A- MPR</w:t>
            </w:r>
            <w:r w:rsidRPr="00C04A08">
              <w:rPr>
                <w:vertAlign w:val="subscript"/>
              </w:rPr>
              <w:t>f,c</w:t>
            </w:r>
            <w:ins w:id="50" w:author="Virgil Comsa" w:date="2023-04-03T14:14:00Z">
              <w:r>
                <w:rPr>
                  <w:vertAlign w:val="subscript"/>
                </w:rPr>
                <w:t>,k</w:t>
              </w:r>
            </w:ins>
            <w:del w:id="51" w:author="Virgil Comsa" w:date="2023-04-03T14:14:00Z">
              <w:r w:rsidRPr="00C04A08" w:rsidDel="0059390B">
                <w:delText>,</w:delText>
              </w:r>
            </w:del>
            <w:r w:rsidRPr="00C04A08">
              <w:t xml:space="preserve">) </w:t>
            </w:r>
            <w:ins w:id="52" w:author="Virgil Comsa" w:date="2023-07-31T16:54:00Z">
              <w:r w:rsidR="00533482">
                <w:t>+</w:t>
              </w:r>
              <w:r w:rsidR="00533482" w:rsidRPr="00FB318A">
                <w:t>∆T</w:t>
              </w:r>
              <w:r w:rsidR="00533482" w:rsidRPr="00FB318A">
                <w:rPr>
                  <w:vertAlign w:val="subscript"/>
                </w:rPr>
                <w:t>STxMP</w:t>
              </w:r>
              <w:r w:rsidR="00533482" w:rsidRPr="00C04A08">
                <w:t xml:space="preserve"> </w:t>
              </w:r>
            </w:ins>
            <w:r w:rsidRPr="00C04A08">
              <w:t>+ ΔMB</w:t>
            </w:r>
            <w:r w:rsidRPr="00C04A08">
              <w:rPr>
                <w:vertAlign w:val="subscript"/>
              </w:rPr>
              <w:t>P,n</w:t>
            </w:r>
            <w:r w:rsidRPr="00C04A08">
              <w:t>, P-MPR</w:t>
            </w:r>
            <w:r w:rsidRPr="00C04A08">
              <w:rPr>
                <w:vertAlign w:val="subscript"/>
              </w:rPr>
              <w:t>f,c</w:t>
            </w:r>
            <w:ins w:id="53" w:author="Virgil Comsa" w:date="2023-04-03T14:15:00Z">
              <w:r>
                <w:rPr>
                  <w:vertAlign w:val="subscript"/>
                </w:rPr>
                <w:t>,k</w:t>
              </w:r>
            </w:ins>
            <w:r w:rsidRPr="00C04A08">
              <w:t>) – MAX{T(MAX(MPR</w:t>
            </w:r>
            <w:r w:rsidRPr="00C04A08">
              <w:rPr>
                <w:vertAlign w:val="subscript"/>
              </w:rPr>
              <w:t>f,c</w:t>
            </w:r>
            <w:ins w:id="54" w:author="Virgil Comsa" w:date="2023-04-03T14:15:00Z">
              <w:r>
                <w:rPr>
                  <w:vertAlign w:val="subscript"/>
                </w:rPr>
                <w:t>,k</w:t>
              </w:r>
            </w:ins>
            <w:r w:rsidRPr="00C04A08">
              <w:t>, A- MPR</w:t>
            </w:r>
            <w:r w:rsidRPr="00C04A08">
              <w:rPr>
                <w:vertAlign w:val="subscript"/>
              </w:rPr>
              <w:t>f,c</w:t>
            </w:r>
            <w:ins w:id="55" w:author="Virgil Comsa" w:date="2023-04-03T14:15:00Z">
              <w:r>
                <w:rPr>
                  <w:vertAlign w:val="subscript"/>
                </w:rPr>
                <w:t>,k</w:t>
              </w:r>
            </w:ins>
            <w:r w:rsidRPr="00C04A08">
              <w:t>,)), T(P-MPR</w:t>
            </w:r>
            <w:r w:rsidRPr="00C04A08">
              <w:rPr>
                <w:vertAlign w:val="subscript"/>
              </w:rPr>
              <w:t>f,c</w:t>
            </w:r>
            <w:ins w:id="56" w:author="Virgil Comsa" w:date="2023-04-03T14:15:00Z">
              <w:r>
                <w:rPr>
                  <w:vertAlign w:val="subscript"/>
                </w:rPr>
                <w:t>,k</w:t>
              </w:r>
            </w:ins>
            <w:r w:rsidRPr="00C04A08">
              <w:t>)} ≤ P</w:t>
            </w:r>
            <w:r w:rsidRPr="00C04A08">
              <w:rPr>
                <w:vertAlign w:val="subscript"/>
              </w:rPr>
              <w:t>UMAX,f,c</w:t>
            </w:r>
            <w:ins w:id="57" w:author="Virgil Comsa" w:date="2023-04-03T14:15:00Z">
              <w:r>
                <w:rPr>
                  <w:vertAlign w:val="subscript"/>
                </w:rPr>
                <w:t>,k</w:t>
              </w:r>
            </w:ins>
            <w:r w:rsidRPr="00C04A08">
              <w:t xml:space="preserve"> ≤ EIRP</w:t>
            </w:r>
            <w:r w:rsidRPr="00C04A08">
              <w:rPr>
                <w:vertAlign w:val="subscript"/>
              </w:rPr>
              <w:t>max</w:t>
            </w:r>
          </w:p>
          <w:p w14:paraId="6EF4EABC" w14:textId="7D0552B9" w:rsidR="001A20E2" w:rsidRPr="00097BC1" w:rsidRDefault="001A20E2" w:rsidP="001A20E2">
            <w:pPr>
              <w:rPr>
                <w:ins w:id="58" w:author="Virgil Comsa" w:date="2023-04-03T14:17:00Z"/>
              </w:rPr>
            </w:pPr>
            <w:ins w:id="59" w:author="Virgil Comsa" w:date="2023-05-05T10:40:00Z">
              <w:r>
                <w:t>where</w:t>
              </w:r>
            </w:ins>
            <w:ins w:id="60" w:author="Virgil Comsa" w:date="2023-04-03T14:17:00Z">
              <w:r>
                <w:t xml:space="preserv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 xml:space="preserve">over </w:t>
              </w:r>
            </w:ins>
            <w:ins w:id="61" w:author="Virgil Comsa" w:date="2023-08-07T14:32:00Z">
              <w:r w:rsidR="005E2C68">
                <w:rPr>
                  <w:iCs/>
                </w:rPr>
                <w:t>each</w:t>
              </w:r>
            </w:ins>
            <w:ins w:id="62" w:author="Virgil Comsa" w:date="2023-04-03T14:17:00Z">
              <w:r>
                <w:rPr>
                  <w:iCs/>
                </w:rPr>
                <w:t xml:space="preserve"> active</w:t>
              </w:r>
            </w:ins>
            <w:ins w:id="63" w:author="Virgil Comsa" w:date="2023-08-07T14:30:00Z">
              <w:r w:rsidR="005E2C68">
                <w:rPr>
                  <w:iCs/>
                </w:rPr>
                <w:t xml:space="preserve"> UL</w:t>
              </w:r>
            </w:ins>
            <w:ins w:id="64" w:author="Virgil Comsa" w:date="2023-04-03T14:17:00Z">
              <w:r>
                <w:rPr>
                  <w:iCs/>
                </w:rPr>
                <w:t xml:space="preserve"> TCI states configured for [STxMP]</w:t>
              </w:r>
              <w:r>
                <w:rPr>
                  <w:i/>
                </w:rPr>
                <w:t>,</w:t>
              </w:r>
              <w:r w:rsidRPr="00C04A08">
                <w:t xml:space="preserve"> P</w:t>
              </w:r>
              <w:r w:rsidRPr="00C04A08">
                <w:rPr>
                  <w:vertAlign w:val="subscript"/>
                </w:rPr>
                <w:t>UMAX,f,c</w:t>
              </w:r>
              <w:r>
                <w:rPr>
                  <w:vertAlign w:val="subscript"/>
                </w:rPr>
                <w:t xml:space="preserve"> </w:t>
              </w:r>
              <w:r>
                <w:t>satisfies</w:t>
              </w:r>
            </w:ins>
          </w:p>
          <w:p w14:paraId="44DE1BEB" w14:textId="77777777" w:rsidR="001A20E2" w:rsidRDefault="001A20E2" w:rsidP="001A20E2">
            <w:pPr>
              <w:jc w:val="center"/>
              <w:rPr>
                <w:ins w:id="65" w:author="Virgil Comsa" w:date="2023-05-05T10:40:00Z"/>
                <w:vertAlign w:val="subscript"/>
              </w:rPr>
            </w:pPr>
            <w:ins w:id="66" w:author="Virgil Comsa" w:date="2023-04-03T14:17:00Z">
              <w:r w:rsidRPr="00C04A08">
                <w:t>P</w:t>
              </w:r>
              <w:r w:rsidRPr="00C04A08">
                <w:rPr>
                  <w:vertAlign w:val="subscript"/>
                </w:rPr>
                <w:t>UMAX,f,c</w:t>
              </w:r>
              <w:r>
                <w:t xml:space="preserve"> </w:t>
              </w:r>
              <w:r w:rsidRPr="00C04A08">
                <w:t>≤ EIRP</w:t>
              </w:r>
              <w:r w:rsidRPr="00C04A08">
                <w:rPr>
                  <w:vertAlign w:val="subscript"/>
                </w:rPr>
                <w:t>max</w:t>
              </w:r>
            </w:ins>
          </w:p>
          <w:p w14:paraId="4995D0B6" w14:textId="77777777" w:rsidR="002C1B8B" w:rsidRDefault="001A20E2" w:rsidP="001A20E2">
            <w:pPr>
              <w:jc w:val="left"/>
              <w:rPr>
                <w:ins w:id="67" w:author="Virgil Comsa" w:date="2023-08-07T13:09:00Z"/>
              </w:rPr>
            </w:pPr>
            <w:ins w:id="68" w:author="Virgil Comsa" w:date="2023-05-05T10:38:00Z">
              <w:r w:rsidRPr="00FB318A">
                <w:t>∆T</w:t>
              </w:r>
              <w:r w:rsidRPr="00FB318A">
                <w:rPr>
                  <w:vertAlign w:val="subscript"/>
                </w:rPr>
                <w:t>STxMP</w:t>
              </w:r>
            </w:ins>
            <w:ins w:id="69" w:author="Virgil Comsa" w:date="2023-05-08T13:19:00Z">
              <w:r>
                <w:rPr>
                  <w:vertAlign w:val="subscript"/>
                </w:rPr>
                <w:t xml:space="preserve"> </w:t>
              </w:r>
              <w:r>
                <w:t>is</w:t>
              </w:r>
            </w:ins>
            <w:ins w:id="70" w:author="Virgil Comsa" w:date="2023-05-08T13:21:00Z">
              <w:r>
                <w:t xml:space="preserve"> </w:t>
              </w:r>
            </w:ins>
            <w:ins w:id="71" w:author="Virgil Comsa" w:date="2023-05-08T13:19:00Z">
              <w:r>
                <w:t>an additional</w:t>
              </w:r>
            </w:ins>
            <w:ins w:id="72" w:author="Virgil Comsa" w:date="2023-05-08T13:20:00Z">
              <w:r>
                <w:t xml:space="preserve"> allowance for STxMP capable UEs</w:t>
              </w:r>
            </w:ins>
            <w:ins w:id="73" w:author="Virgil Comsa" w:date="2023-07-31T16:56:00Z">
              <w:r w:rsidR="00DF65DE">
                <w:t xml:space="preserve"> when </w:t>
              </w:r>
            </w:ins>
            <w:ins w:id="74" w:author="Virgil Comsa" w:date="2023-07-31T16:57:00Z">
              <w:r w:rsidR="00DF65DE">
                <w:t>configured with multi-TRP operation</w:t>
              </w:r>
            </w:ins>
            <w:ins w:id="75" w:author="Virgil Comsa" w:date="2023-08-07T13:08:00Z">
              <w:r w:rsidR="002C1B8B">
                <w:t xml:space="preserve">, </w:t>
              </w:r>
            </w:ins>
          </w:p>
          <w:p w14:paraId="17E1D653" w14:textId="1B05D3AA" w:rsidR="001A20E2" w:rsidRDefault="002C1B8B" w:rsidP="001A20E2">
            <w:pPr>
              <w:jc w:val="left"/>
            </w:pPr>
            <w:ins w:id="76" w:author="Virgil Comsa" w:date="2023-08-07T13:08:00Z">
              <w:r>
                <w:t xml:space="preserve">otherwise </w:t>
              </w:r>
            </w:ins>
            <w:ins w:id="77" w:author="Virgil Comsa" w:date="2023-08-07T13:09:00Z">
              <w:r w:rsidRPr="00FB318A">
                <w:t>∆T</w:t>
              </w:r>
              <w:r w:rsidRPr="00FB318A">
                <w:rPr>
                  <w:vertAlign w:val="subscript"/>
                </w:rPr>
                <w:t>STxMP</w:t>
              </w:r>
              <w:r>
                <w:rPr>
                  <w:vertAlign w:val="subscript"/>
                </w:rPr>
                <w:t xml:space="preserve"> </w:t>
              </w:r>
              <w:r>
                <w:t xml:space="preserve"> = 0.</w:t>
              </w:r>
            </w:ins>
          </w:p>
          <w:p w14:paraId="4DE7DA5C" w14:textId="321E4F73" w:rsidR="001A20E2" w:rsidRDefault="001A20E2" w:rsidP="001A20E2">
            <w:pPr>
              <w:jc w:val="left"/>
              <w:rPr>
                <w:ins w:id="78" w:author="Virgil Comsa" w:date="2023-08-07T13:10:00Z"/>
              </w:rPr>
            </w:pPr>
            <w:ins w:id="79" w:author="Virgil Comsa" w:date="2023-05-05T10:41:00Z">
              <w:r>
                <w:t>When the UE signals STxMP</w:t>
              </w:r>
            </w:ins>
            <w:ins w:id="80" w:author="Virgil Comsa" w:date="2023-05-05T10:42:00Z">
              <w:r>
                <w:t xml:space="preserve"> </w:t>
              </w:r>
            </w:ins>
            <w:ins w:id="81" w:author="Virgil Comsa" w:date="2023-08-07T13:09:00Z">
              <w:r w:rsidR="002C1B8B">
                <w:t xml:space="preserve">overlapping </w:t>
              </w:r>
            </w:ins>
            <w:ins w:id="82" w:author="Virgil Comsa" w:date="2023-05-05T10:42:00Z">
              <w:r>
                <w:t>beam</w:t>
              </w:r>
            </w:ins>
            <w:ins w:id="83" w:author="Virgil Comsa" w:date="2023-07-31T21:55:00Z">
              <w:r w:rsidR="006B2C6B">
                <w:t>s</w:t>
              </w:r>
            </w:ins>
            <w:ins w:id="84" w:author="Virgil Comsa" w:date="2023-05-05T10:42:00Z">
              <w:r>
                <w:t xml:space="preserve"> </w:t>
              </w:r>
            </w:ins>
            <w:ins w:id="85" w:author="Virgil Comsa" w:date="2023-07-31T16:55:00Z">
              <w:r w:rsidR="00DF65DE">
                <w:t xml:space="preserve">then </w:t>
              </w:r>
            </w:ins>
          </w:p>
          <w:p w14:paraId="0D1071DC" w14:textId="2B1736D6" w:rsidR="002C1B8B" w:rsidRDefault="002C1B8B" w:rsidP="001A20E2">
            <w:pPr>
              <w:jc w:val="left"/>
              <w:rPr>
                <w:ins w:id="86" w:author="Virgil Comsa" w:date="2023-08-07T13:11:00Z"/>
              </w:rPr>
            </w:pPr>
            <w:ins w:id="87" w:author="Virgil Comsa" w:date="2023-08-07T13:10:00Z">
              <w:r w:rsidRPr="00C04A08">
                <w:t>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w:t>
              </w:r>
              <w:r>
                <w:t xml:space="preserve"> of the beam </w:t>
              </w:r>
              <w:r w:rsidRPr="00963354">
                <w:rPr>
                  <w:i/>
                  <w:iCs/>
                </w:rPr>
                <w:t>k</w:t>
              </w:r>
              <w:r>
                <w:t xml:space="preserve"> and </w:t>
              </w:r>
            </w:ins>
            <w:ins w:id="88" w:author="Virgil Comsa" w:date="2023-08-07T13:11:00Z">
              <w:r w:rsidRPr="00C04A08">
                <w:t xml:space="preserve"> MAX(MPR</w:t>
              </w:r>
              <w:r w:rsidRPr="00C04A08">
                <w:rPr>
                  <w:vertAlign w:val="subscript"/>
                </w:rPr>
                <w:t>f,c</w:t>
              </w:r>
              <w:r>
                <w:rPr>
                  <w:vertAlign w:val="subscript"/>
                </w:rPr>
                <w:t>,p</w:t>
              </w:r>
              <w:r w:rsidRPr="00C04A08">
                <w:t>, A- MPR</w:t>
              </w:r>
              <w:r w:rsidRPr="00C04A08">
                <w:rPr>
                  <w:vertAlign w:val="subscript"/>
                </w:rPr>
                <w:t>f,c</w:t>
              </w:r>
              <w:r>
                <w:rPr>
                  <w:vertAlign w:val="subscript"/>
                </w:rPr>
                <w:t>,p</w:t>
              </w:r>
              <w:r w:rsidRPr="00C04A08">
                <w:t>)</w:t>
              </w:r>
              <w:r>
                <w:t xml:space="preserve"> of the beam </w:t>
              </w:r>
              <w:r w:rsidRPr="00963354">
                <w:rPr>
                  <w:i/>
                  <w:iCs/>
                </w:rPr>
                <w:t>p</w:t>
              </w:r>
              <w:r>
                <w:t xml:space="preserve"> are replaced by</w:t>
              </w:r>
            </w:ins>
          </w:p>
          <w:p w14:paraId="5E7B258A" w14:textId="5EE93354" w:rsidR="002C1B8B" w:rsidRDefault="002C1B8B" w:rsidP="002C1B8B">
            <w:pPr>
              <w:pStyle w:val="EQ"/>
              <w:jc w:val="center"/>
              <w:rPr>
                <w:ins w:id="89" w:author="Virgil Comsa" w:date="2023-08-07T13:11:00Z"/>
              </w:rPr>
            </w:pPr>
            <w:ins w:id="90" w:author="Virgil Comsa" w:date="2023-08-07T13:11:00Z">
              <w:r w:rsidRPr="00C04A08">
                <w:t>MAX</w:t>
              </w:r>
              <w:r>
                <w:t>[</w:t>
              </w:r>
              <w:r w:rsidRPr="00C04A08">
                <w:t>(MPR</w:t>
              </w:r>
            </w:ins>
            <w:ins w:id="91" w:author="Virgil Comsa" w:date="2023-08-07T13:12:00Z">
              <w:r>
                <w:t xml:space="preserve">f,c, </w:t>
              </w:r>
            </w:ins>
            <w:ins w:id="92" w:author="Virgil Comsa" w:date="2023-08-07T13:11:00Z">
              <w:r>
                <w:rPr>
                  <w:vertAlign w:val="subscript"/>
                </w:rPr>
                <w:t xml:space="preserve">k , </w:t>
              </w:r>
              <w:r>
                <w:t>A-M</w:t>
              </w:r>
              <w:r w:rsidRPr="00C04A08">
                <w:t>PR</w:t>
              </w:r>
            </w:ins>
            <w:ins w:id="93" w:author="Virgil Comsa" w:date="2023-08-07T13:12:00Z">
              <w:r>
                <w:t>f,c,</w:t>
              </w:r>
            </w:ins>
            <w:ins w:id="94" w:author="Virgil Comsa" w:date="2023-08-07T13:11:00Z">
              <w:r>
                <w:rPr>
                  <w:vertAlign w:val="subscript"/>
                </w:rPr>
                <w:t>k</w:t>
              </w:r>
              <w:r w:rsidRPr="00C04A08">
                <w:t>, MPR</w:t>
              </w:r>
            </w:ins>
            <w:ins w:id="95" w:author="Virgil Comsa" w:date="2023-08-07T13:12:00Z">
              <w:r>
                <w:t>f,c,</w:t>
              </w:r>
            </w:ins>
            <w:ins w:id="96" w:author="Virgil Comsa" w:date="2023-08-07T13:11:00Z">
              <w:r>
                <w:rPr>
                  <w:vertAlign w:val="subscript"/>
                </w:rPr>
                <w:t xml:space="preserve">p, </w:t>
              </w:r>
              <w:r>
                <w:t>A-M</w:t>
              </w:r>
              <w:r w:rsidRPr="00C04A08">
                <w:t>PR</w:t>
              </w:r>
            </w:ins>
            <w:ins w:id="97" w:author="Virgil Comsa" w:date="2023-08-07T13:12:00Z">
              <w:r>
                <w:t>f,c,</w:t>
              </w:r>
            </w:ins>
            <w:ins w:id="98" w:author="Virgil Comsa" w:date="2023-08-07T13:11:00Z">
              <w:r>
                <w:rPr>
                  <w:vertAlign w:val="subscript"/>
                </w:rPr>
                <w:t>p</w:t>
              </w:r>
              <w:r w:rsidRPr="00C04A08">
                <w:t>)</w:t>
              </w:r>
              <w:r>
                <w:t xml:space="preserve"> ] +3dB</w:t>
              </w:r>
              <w:r w:rsidRPr="00C04A08">
                <w:t xml:space="preserve"> </w:t>
              </w:r>
              <w:r>
                <w:t xml:space="preserve"> </w:t>
              </w:r>
            </w:ins>
          </w:p>
          <w:p w14:paraId="47C30814" w14:textId="77777777" w:rsidR="001A20E2" w:rsidRPr="00C04A08" w:rsidRDefault="001A20E2" w:rsidP="001A20E2">
            <w:del w:id="99" w:author="Virgil Comsa" w:date="2023-04-03T14:17:00Z">
              <w:r w:rsidRPr="00C04A08" w:rsidDel="0059390B">
                <w:delText>while t</w:delText>
              </w:r>
            </w:del>
            <w:ins w:id="100" w:author="Virgil Comsa" w:date="2023-04-03T14:17:00Z">
              <w:r>
                <w:t>T</w:t>
              </w:r>
            </w:ins>
            <w:r w:rsidRPr="00C04A08">
              <w:t>he corresponding measured total radiated power P</w:t>
            </w:r>
            <w:r w:rsidRPr="00C04A08">
              <w:rPr>
                <w:vertAlign w:val="subscript"/>
              </w:rPr>
              <w:t>TMAX,f,c</w:t>
            </w:r>
            <w:r w:rsidRPr="00C04A08">
              <w:t xml:space="preserve"> is </w:t>
            </w:r>
            <w:ins w:id="101" w:author="Virgil Comsa" w:date="2023-04-03T14:18:00Z">
              <w:r>
                <w:t xml:space="preserve">always </w:t>
              </w:r>
            </w:ins>
            <w:r w:rsidRPr="00C04A08">
              <w:t>bounded by</w:t>
            </w:r>
          </w:p>
          <w:p w14:paraId="2019AF59" w14:textId="77777777" w:rsidR="001A20E2" w:rsidRDefault="001A20E2" w:rsidP="001A20E2">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bookmarkEnd w:id="31"/>
    <w:p w14:paraId="2115385D" w14:textId="07000E0D" w:rsidR="00F15704" w:rsidRPr="001A20E2" w:rsidRDefault="004B4AAC" w:rsidP="001A20E2">
      <w:pPr>
        <w:pStyle w:val="B1"/>
        <w:spacing w:after="0"/>
        <w:ind w:left="0" w:firstLine="0"/>
        <w:jc w:val="both"/>
        <w:rPr>
          <w:sz w:val="22"/>
          <w:szCs w:val="22"/>
          <w:lang w:val="en-US" w:eastAsia="ko-KR"/>
        </w:rPr>
      </w:pPr>
      <w:r w:rsidRPr="004B4AAC">
        <w:rPr>
          <w:b/>
          <w:bCs/>
          <w:i/>
          <w:iCs/>
          <w:sz w:val="22"/>
          <w:szCs w:val="22"/>
          <w:lang w:val="en-US" w:eastAsia="ko-KR"/>
        </w:rPr>
        <w:t xml:space="preserve">Proposal </w:t>
      </w:r>
      <w:r w:rsidR="00155D62">
        <w:rPr>
          <w:b/>
          <w:bCs/>
          <w:i/>
          <w:iCs/>
          <w:sz w:val="22"/>
          <w:szCs w:val="22"/>
          <w:lang w:val="en-US" w:eastAsia="ko-KR"/>
        </w:rPr>
        <w:t>7</w:t>
      </w:r>
      <w:r w:rsidRPr="004B4AAC">
        <w:rPr>
          <w:b/>
          <w:bCs/>
          <w:i/>
          <w:iCs/>
          <w:sz w:val="22"/>
          <w:szCs w:val="22"/>
          <w:lang w:val="en-US" w:eastAsia="ko-KR"/>
        </w:rPr>
        <w:t>:</w:t>
      </w:r>
      <w:r w:rsidRPr="004B4AAC">
        <w:rPr>
          <w:i/>
          <w:iCs/>
          <w:sz w:val="22"/>
          <w:szCs w:val="22"/>
          <w:lang w:val="en-US" w:eastAsia="ko-KR"/>
        </w:rPr>
        <w:t xml:space="preserve"> </w:t>
      </w:r>
      <w:r w:rsidR="0058650E" w:rsidRPr="004B4AAC">
        <w:rPr>
          <w:i/>
          <w:iCs/>
          <w:sz w:val="22"/>
          <w:szCs w:val="22"/>
          <w:lang w:val="en-US" w:eastAsia="ko-KR"/>
        </w:rPr>
        <w:t xml:space="preserve">We propose the following text for the Pcmax </w:t>
      </w:r>
      <w:r w:rsidR="00E01CEF">
        <w:rPr>
          <w:i/>
          <w:iCs/>
          <w:sz w:val="22"/>
          <w:szCs w:val="22"/>
          <w:lang w:val="en-US" w:eastAsia="ko-KR"/>
        </w:rPr>
        <w:t>definition</w:t>
      </w:r>
      <w:r w:rsidR="00D91BA3">
        <w:rPr>
          <w:i/>
          <w:iCs/>
          <w:sz w:val="22"/>
          <w:szCs w:val="22"/>
          <w:lang w:val="en-US" w:eastAsia="ko-KR"/>
        </w:rPr>
        <w:t xml:space="preserve"> changes that are specific to</w:t>
      </w:r>
      <w:r w:rsidR="0058650E" w:rsidRPr="004B4AAC">
        <w:rPr>
          <w:i/>
          <w:iCs/>
          <w:sz w:val="22"/>
          <w:szCs w:val="22"/>
          <w:lang w:val="en-US" w:eastAsia="ko-KR"/>
        </w:rPr>
        <w:t xml:space="preserve"> STxMP</w:t>
      </w:r>
      <w:r w:rsidR="00D91BA3">
        <w:rPr>
          <w:i/>
          <w:iCs/>
          <w:sz w:val="22"/>
          <w:szCs w:val="22"/>
          <w:lang w:val="en-US" w:eastAsia="ko-KR"/>
        </w:rPr>
        <w:t xml:space="preserve"> capability</w:t>
      </w:r>
      <w:r w:rsidR="007F35C5">
        <w:rPr>
          <w:i/>
          <w:iCs/>
          <w:sz w:val="22"/>
          <w:szCs w:val="22"/>
          <w:lang w:val="en-US" w:eastAsia="ko-KR"/>
        </w:rPr>
        <w:t>:</w:t>
      </w:r>
    </w:p>
    <w:p w14:paraId="1BD7B60E" w14:textId="3BA4DD62" w:rsidR="004641E2" w:rsidRPr="00E913CF" w:rsidRDefault="004641E2" w:rsidP="004641E2">
      <w:pPr>
        <w:pStyle w:val="Heading1"/>
        <w:numPr>
          <w:ilvl w:val="1"/>
          <w:numId w:val="23"/>
        </w:numPr>
        <w:spacing w:before="0" w:after="0"/>
        <w:ind w:left="720"/>
        <w:contextualSpacing/>
        <w:jc w:val="both"/>
        <w:rPr>
          <w:rFonts w:cs="Arial"/>
          <w:smallCaps/>
          <w:lang w:val="en-US"/>
        </w:rPr>
      </w:pPr>
      <w:r>
        <w:rPr>
          <w:rFonts w:cs="Arial"/>
          <w:smallCaps/>
          <w:lang w:val="en-US"/>
        </w:rPr>
        <w:lastRenderedPageBreak/>
        <w:t xml:space="preserve">The MPE handling in the context of STxMP </w:t>
      </w:r>
    </w:p>
    <w:p w14:paraId="12BB6468" w14:textId="77777777" w:rsidR="004641E2" w:rsidRPr="004641E2" w:rsidRDefault="004641E2" w:rsidP="004C5F0C">
      <w:pPr>
        <w:pStyle w:val="TAL"/>
        <w:tabs>
          <w:tab w:val="left" w:pos="3225"/>
        </w:tabs>
        <w:contextualSpacing/>
        <w:rPr>
          <w:bCs/>
          <w:iCs/>
          <w:sz w:val="22"/>
          <w:szCs w:val="22"/>
          <w:lang w:val="en-US" w:eastAsia="sv-SE"/>
        </w:rPr>
      </w:pPr>
    </w:p>
    <w:p w14:paraId="022B31E7" w14:textId="77777777" w:rsidR="004641E2" w:rsidRDefault="004641E2" w:rsidP="004641E2">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In the WF from meeting #106, for the STxMP case in FR2, companies agreed to consider the following power classes from TS38.101-2:</w:t>
      </w:r>
    </w:p>
    <w:p w14:paraId="4E261AB9" w14:textId="77777777" w:rsidR="004641E2" w:rsidRDefault="004641E2" w:rsidP="004641E2">
      <w:pPr>
        <w:pStyle w:val="TAL"/>
        <w:tabs>
          <w:tab w:val="left" w:pos="3225"/>
        </w:tabs>
        <w:ind w:firstLine="288"/>
        <w:contextualSpacing/>
        <w:rPr>
          <w:rFonts w:ascii="Times New Roman" w:hAnsi="Times New Roman"/>
          <w:bCs/>
          <w:iCs/>
          <w:sz w:val="22"/>
          <w:szCs w:val="22"/>
          <w:lang w:eastAsia="sv-SE"/>
        </w:rPr>
      </w:pPr>
    </w:p>
    <w:p w14:paraId="26DC00B4" w14:textId="77777777" w:rsidR="004641E2" w:rsidRDefault="004641E2" w:rsidP="004641E2">
      <w:pPr>
        <w:pStyle w:val="TAL"/>
        <w:tabs>
          <w:tab w:val="left" w:pos="3225"/>
        </w:tabs>
        <w:contextualSpacing/>
        <w:jc w:val="both"/>
        <w:rPr>
          <w:rFonts w:ascii="Times New Roman" w:hAnsi="Times New Roman"/>
          <w:b/>
          <w:bCs/>
          <w:sz w:val="22"/>
          <w:szCs w:val="22"/>
          <w:lang w:eastAsia="ko-KR"/>
        </w:rPr>
      </w:pPr>
      <w:r w:rsidRPr="002F5CA6">
        <w:rPr>
          <w:rFonts w:ascii="Times New Roman" w:hAnsi="Times New Roman"/>
          <w:b/>
          <w:bCs/>
          <w:sz w:val="22"/>
          <w:szCs w:val="22"/>
          <w:highlight w:val="lightGray"/>
          <w:lang w:eastAsia="ko-KR"/>
        </w:rPr>
        <w:t>Consider PC1/PC2/PC4/PC5/[PC6] only</w:t>
      </w:r>
      <w:r>
        <w:rPr>
          <w:rFonts w:ascii="Times New Roman" w:hAnsi="Times New Roman"/>
          <w:b/>
          <w:bCs/>
          <w:sz w:val="22"/>
          <w:szCs w:val="22"/>
          <w:lang w:eastAsia="ko-KR"/>
        </w:rPr>
        <w:t>.</w:t>
      </w:r>
    </w:p>
    <w:p w14:paraId="6113CD89" w14:textId="77777777" w:rsidR="004641E2" w:rsidRPr="002F5CA6" w:rsidRDefault="004641E2" w:rsidP="004641E2">
      <w:pPr>
        <w:pStyle w:val="TAL"/>
        <w:tabs>
          <w:tab w:val="left" w:pos="3225"/>
        </w:tabs>
        <w:contextualSpacing/>
        <w:jc w:val="both"/>
        <w:rPr>
          <w:rFonts w:ascii="Times New Roman" w:hAnsi="Times New Roman"/>
          <w:b/>
          <w:bCs/>
          <w:lang w:eastAsia="ko-KR"/>
        </w:rPr>
      </w:pPr>
    </w:p>
    <w:p w14:paraId="4FC0D9EF" w14:textId="77777777" w:rsidR="004641E2" w:rsidRPr="004C5F0C" w:rsidRDefault="004641E2" w:rsidP="004641E2">
      <w:pPr>
        <w:pStyle w:val="TAL"/>
        <w:tabs>
          <w:tab w:val="left" w:pos="3225"/>
        </w:tabs>
        <w:ind w:firstLine="288"/>
        <w:contextualSpacing/>
        <w:jc w:val="both"/>
        <w:rPr>
          <w:sz w:val="22"/>
          <w:szCs w:val="22"/>
          <w:lang w:eastAsia="ko-KR"/>
        </w:rPr>
      </w:pPr>
      <w:r w:rsidRPr="004C5F0C">
        <w:rPr>
          <w:rFonts w:ascii="Times New Roman" w:hAnsi="Times New Roman"/>
          <w:sz w:val="22"/>
          <w:szCs w:val="22"/>
          <w:lang w:eastAsia="ko-KR"/>
        </w:rPr>
        <w:t xml:space="preserve">The above power classes are considered for </w:t>
      </w:r>
      <w:r>
        <w:rPr>
          <w:rFonts w:ascii="Times New Roman" w:hAnsi="Times New Roman"/>
          <w:sz w:val="22"/>
          <w:szCs w:val="22"/>
          <w:lang w:eastAsia="ko-KR"/>
        </w:rPr>
        <w:t xml:space="preserve">the </w:t>
      </w:r>
      <w:r w:rsidRPr="004C5F0C">
        <w:rPr>
          <w:rFonts w:ascii="Times New Roman" w:hAnsi="Times New Roman"/>
          <w:sz w:val="22"/>
          <w:szCs w:val="22"/>
          <w:lang w:eastAsia="ko-KR"/>
        </w:rPr>
        <w:t xml:space="preserve">RF requirements study. It is important to mention that the proposed power classes have specific form-factors and thus </w:t>
      </w:r>
      <w:r>
        <w:rPr>
          <w:rFonts w:ascii="Times New Roman" w:hAnsi="Times New Roman"/>
          <w:sz w:val="22"/>
          <w:szCs w:val="22"/>
          <w:lang w:eastAsia="ko-KR"/>
        </w:rPr>
        <w:t xml:space="preserve">they may have different </w:t>
      </w:r>
      <w:r w:rsidRPr="004C5F0C">
        <w:rPr>
          <w:rFonts w:ascii="Times New Roman" w:hAnsi="Times New Roman"/>
          <w:sz w:val="22"/>
          <w:szCs w:val="22"/>
          <w:lang w:eastAsia="ko-KR"/>
        </w:rPr>
        <w:t xml:space="preserve">antenna capabilities as shown </w:t>
      </w:r>
      <w:r>
        <w:rPr>
          <w:rFonts w:ascii="Times New Roman" w:hAnsi="Times New Roman"/>
          <w:sz w:val="22"/>
          <w:szCs w:val="22"/>
          <w:lang w:eastAsia="ko-KR"/>
        </w:rPr>
        <w:t xml:space="preserve">below </w:t>
      </w:r>
      <w:r w:rsidRPr="004C5F0C">
        <w:rPr>
          <w:rFonts w:ascii="Times New Roman" w:hAnsi="Times New Roman"/>
          <w:sz w:val="22"/>
          <w:szCs w:val="22"/>
          <w:lang w:eastAsia="ko-KR"/>
        </w:rPr>
        <w:t xml:space="preserve">in Table 6.2.1.0-1 </w:t>
      </w:r>
      <w:r>
        <w:rPr>
          <w:rFonts w:ascii="Times New Roman" w:hAnsi="Times New Roman"/>
          <w:sz w:val="22"/>
          <w:szCs w:val="22"/>
          <w:lang w:eastAsia="ko-KR"/>
        </w:rPr>
        <w:t>(</w:t>
      </w:r>
      <w:r w:rsidRPr="004C5F0C">
        <w:rPr>
          <w:rFonts w:ascii="Times New Roman" w:hAnsi="Times New Roman"/>
          <w:sz w:val="22"/>
          <w:szCs w:val="22"/>
          <w:lang w:eastAsia="ko-KR"/>
        </w:rPr>
        <w:t>38.101-2</w:t>
      </w:r>
      <w:r>
        <w:rPr>
          <w:rFonts w:ascii="Times New Roman" w:hAnsi="Times New Roman"/>
          <w:sz w:val="22"/>
          <w:szCs w:val="22"/>
          <w:lang w:eastAsia="ko-KR"/>
        </w:rPr>
        <w:t>).</w:t>
      </w:r>
    </w:p>
    <w:p w14:paraId="34758582" w14:textId="77777777" w:rsidR="004641E2" w:rsidRPr="00B420F8" w:rsidRDefault="004641E2" w:rsidP="004641E2">
      <w:pPr>
        <w:pStyle w:val="TH"/>
        <w:spacing w:before="0" w:after="0"/>
        <w:rPr>
          <w:rFonts w:ascii="Times New Roman" w:hAnsi="Times New Roman"/>
          <w:sz w:val="22"/>
          <w:szCs w:val="22"/>
        </w:rPr>
      </w:pPr>
      <w:r w:rsidRPr="00B420F8">
        <w:rPr>
          <w:rStyle w:val="msoins0"/>
          <w:rFonts w:ascii="Times New Roman" w:eastAsia="Malgun Gothic" w:hAnsi="Times New Roman"/>
          <w:sz w:val="22"/>
          <w:szCs w:val="22"/>
        </w:rPr>
        <w:t>Table 6.2.1.0-1: Assumption of</w:t>
      </w:r>
      <w:r w:rsidRPr="00B420F8">
        <w:rPr>
          <w:rFonts w:ascii="Times New Roman" w:hAnsi="Times New Roman"/>
          <w:sz w:val="22"/>
          <w:szCs w:val="22"/>
        </w:rPr>
        <w:t> </w:t>
      </w:r>
      <w:r w:rsidRPr="00B420F8">
        <w:rPr>
          <w:rStyle w:val="msoins0"/>
          <w:rFonts w:ascii="Times New Roman" w:eastAsia="Malgun Gothic" w:hAnsi="Times New Roman"/>
          <w:sz w:val="22"/>
          <w:szCs w:val="22"/>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641E2" w:rsidRPr="00B420F8" w14:paraId="5A93F9BC" w14:textId="77777777" w:rsidTr="00FB318A">
        <w:trPr>
          <w:trHeight w:val="187"/>
          <w:jc w:val="center"/>
        </w:trPr>
        <w:tc>
          <w:tcPr>
            <w:tcW w:w="2094" w:type="dxa"/>
            <w:tcMar>
              <w:top w:w="0" w:type="dxa"/>
              <w:left w:w="108" w:type="dxa"/>
              <w:bottom w:w="0" w:type="dxa"/>
              <w:right w:w="108" w:type="dxa"/>
            </w:tcMar>
            <w:hideMark/>
          </w:tcPr>
          <w:p w14:paraId="1B8FA458" w14:textId="77777777" w:rsidR="004641E2" w:rsidRPr="00B420F8" w:rsidRDefault="004641E2" w:rsidP="00FB318A">
            <w:pPr>
              <w:pStyle w:val="TAH"/>
              <w:rPr>
                <w:rFonts w:ascii="Times New Roman" w:hAnsi="Times New Roman"/>
                <w:sz w:val="20"/>
                <w:szCs w:val="22"/>
              </w:rPr>
            </w:pPr>
            <w:r w:rsidRPr="00B420F8">
              <w:rPr>
                <w:rFonts w:ascii="Times New Roman" w:hAnsi="Times New Roman"/>
                <w:sz w:val="20"/>
                <w:szCs w:val="22"/>
              </w:rPr>
              <w:t>UE Power class</w:t>
            </w:r>
          </w:p>
        </w:tc>
        <w:tc>
          <w:tcPr>
            <w:tcW w:w="4765" w:type="dxa"/>
            <w:tcMar>
              <w:top w:w="0" w:type="dxa"/>
              <w:left w:w="108" w:type="dxa"/>
              <w:bottom w:w="0" w:type="dxa"/>
              <w:right w:w="108" w:type="dxa"/>
            </w:tcMar>
            <w:hideMark/>
          </w:tcPr>
          <w:p w14:paraId="70A08ED2" w14:textId="77777777" w:rsidR="004641E2" w:rsidRPr="00B420F8" w:rsidRDefault="004641E2" w:rsidP="00FB318A">
            <w:pPr>
              <w:pStyle w:val="TAH"/>
              <w:rPr>
                <w:rFonts w:ascii="Times New Roman" w:hAnsi="Times New Roman"/>
                <w:sz w:val="20"/>
                <w:szCs w:val="22"/>
              </w:rPr>
            </w:pPr>
            <w:r w:rsidRPr="00B420F8">
              <w:rPr>
                <w:rFonts w:ascii="Times New Roman" w:hAnsi="Times New Roman"/>
                <w:sz w:val="20"/>
                <w:szCs w:val="22"/>
              </w:rPr>
              <w:t>UE type</w:t>
            </w:r>
          </w:p>
        </w:tc>
      </w:tr>
      <w:tr w:rsidR="004641E2" w:rsidRPr="00B420F8" w14:paraId="6B37FFD3" w14:textId="77777777" w:rsidTr="00FB318A">
        <w:trPr>
          <w:trHeight w:val="187"/>
          <w:jc w:val="center"/>
        </w:trPr>
        <w:tc>
          <w:tcPr>
            <w:tcW w:w="2094" w:type="dxa"/>
            <w:tcMar>
              <w:top w:w="0" w:type="dxa"/>
              <w:left w:w="108" w:type="dxa"/>
              <w:bottom w:w="0" w:type="dxa"/>
              <w:right w:w="108" w:type="dxa"/>
            </w:tcMar>
            <w:hideMark/>
          </w:tcPr>
          <w:p w14:paraId="79E08D6A"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1</w:t>
            </w:r>
          </w:p>
        </w:tc>
        <w:tc>
          <w:tcPr>
            <w:tcW w:w="4765" w:type="dxa"/>
            <w:tcMar>
              <w:top w:w="0" w:type="dxa"/>
              <w:left w:w="108" w:type="dxa"/>
              <w:bottom w:w="0" w:type="dxa"/>
              <w:right w:w="108" w:type="dxa"/>
            </w:tcMar>
            <w:hideMark/>
          </w:tcPr>
          <w:p w14:paraId="369E1FD5"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Fixed wireless access (FWA) UE</w:t>
            </w:r>
          </w:p>
        </w:tc>
      </w:tr>
      <w:tr w:rsidR="004641E2" w:rsidRPr="00B420F8" w14:paraId="297BCDBA" w14:textId="77777777" w:rsidTr="00FB318A">
        <w:trPr>
          <w:trHeight w:val="187"/>
          <w:jc w:val="center"/>
        </w:trPr>
        <w:tc>
          <w:tcPr>
            <w:tcW w:w="2094" w:type="dxa"/>
            <w:tcMar>
              <w:top w:w="0" w:type="dxa"/>
              <w:left w:w="108" w:type="dxa"/>
              <w:bottom w:w="0" w:type="dxa"/>
              <w:right w:w="108" w:type="dxa"/>
            </w:tcMar>
            <w:hideMark/>
          </w:tcPr>
          <w:p w14:paraId="5E5E2C8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2</w:t>
            </w:r>
          </w:p>
        </w:tc>
        <w:tc>
          <w:tcPr>
            <w:tcW w:w="4765" w:type="dxa"/>
            <w:tcMar>
              <w:top w:w="0" w:type="dxa"/>
              <w:left w:w="108" w:type="dxa"/>
              <w:bottom w:w="0" w:type="dxa"/>
              <w:right w:w="108" w:type="dxa"/>
            </w:tcMar>
            <w:hideMark/>
          </w:tcPr>
          <w:p w14:paraId="5DDE053D"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Vehicular UE</w:t>
            </w:r>
          </w:p>
        </w:tc>
      </w:tr>
      <w:tr w:rsidR="004641E2" w:rsidRPr="00B420F8" w14:paraId="443EF327" w14:textId="77777777" w:rsidTr="00FB318A">
        <w:trPr>
          <w:trHeight w:val="187"/>
          <w:jc w:val="center"/>
        </w:trPr>
        <w:tc>
          <w:tcPr>
            <w:tcW w:w="2094" w:type="dxa"/>
            <w:tcMar>
              <w:top w:w="0" w:type="dxa"/>
              <w:left w:w="108" w:type="dxa"/>
              <w:bottom w:w="0" w:type="dxa"/>
              <w:right w:w="108" w:type="dxa"/>
            </w:tcMar>
            <w:hideMark/>
          </w:tcPr>
          <w:p w14:paraId="0D9026E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3</w:t>
            </w:r>
          </w:p>
        </w:tc>
        <w:tc>
          <w:tcPr>
            <w:tcW w:w="4765" w:type="dxa"/>
            <w:tcMar>
              <w:top w:w="0" w:type="dxa"/>
              <w:left w:w="108" w:type="dxa"/>
              <w:bottom w:w="0" w:type="dxa"/>
              <w:right w:w="108" w:type="dxa"/>
            </w:tcMar>
            <w:hideMark/>
          </w:tcPr>
          <w:p w14:paraId="6E300BB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Handheld UE</w:t>
            </w:r>
          </w:p>
        </w:tc>
      </w:tr>
      <w:tr w:rsidR="004641E2" w:rsidRPr="00B420F8" w14:paraId="1DFFE683" w14:textId="77777777" w:rsidTr="00FB318A">
        <w:trPr>
          <w:trHeight w:val="187"/>
          <w:jc w:val="center"/>
        </w:trPr>
        <w:tc>
          <w:tcPr>
            <w:tcW w:w="2094" w:type="dxa"/>
            <w:tcMar>
              <w:top w:w="0" w:type="dxa"/>
              <w:left w:w="108" w:type="dxa"/>
              <w:bottom w:w="0" w:type="dxa"/>
              <w:right w:w="108" w:type="dxa"/>
            </w:tcMar>
            <w:hideMark/>
          </w:tcPr>
          <w:p w14:paraId="3E03008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4</w:t>
            </w:r>
          </w:p>
        </w:tc>
        <w:tc>
          <w:tcPr>
            <w:tcW w:w="4765" w:type="dxa"/>
            <w:tcMar>
              <w:top w:w="0" w:type="dxa"/>
              <w:left w:w="108" w:type="dxa"/>
              <w:bottom w:w="0" w:type="dxa"/>
              <w:right w:w="108" w:type="dxa"/>
            </w:tcMar>
            <w:hideMark/>
          </w:tcPr>
          <w:p w14:paraId="14370678"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High power non-handheld UE</w:t>
            </w:r>
          </w:p>
        </w:tc>
      </w:tr>
      <w:tr w:rsidR="004641E2" w:rsidRPr="00B420F8" w14:paraId="7E481692" w14:textId="77777777" w:rsidTr="00FB318A">
        <w:trPr>
          <w:trHeight w:val="187"/>
          <w:jc w:val="center"/>
        </w:trPr>
        <w:tc>
          <w:tcPr>
            <w:tcW w:w="2094" w:type="dxa"/>
            <w:tcMar>
              <w:top w:w="0" w:type="dxa"/>
              <w:left w:w="108" w:type="dxa"/>
              <w:bottom w:w="0" w:type="dxa"/>
              <w:right w:w="108" w:type="dxa"/>
            </w:tcMar>
          </w:tcPr>
          <w:p w14:paraId="7D3AFCEA"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lang w:eastAsia="zh-CN"/>
              </w:rPr>
              <w:t>5</w:t>
            </w:r>
          </w:p>
        </w:tc>
        <w:tc>
          <w:tcPr>
            <w:tcW w:w="4765" w:type="dxa"/>
            <w:tcMar>
              <w:top w:w="0" w:type="dxa"/>
              <w:left w:w="108" w:type="dxa"/>
              <w:bottom w:w="0" w:type="dxa"/>
              <w:right w:w="108" w:type="dxa"/>
            </w:tcMar>
          </w:tcPr>
          <w:p w14:paraId="5B05883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Fixed wireless access (FWA) UE</w:t>
            </w:r>
          </w:p>
        </w:tc>
      </w:tr>
      <w:tr w:rsidR="004641E2" w:rsidRPr="00B420F8" w14:paraId="4750E269" w14:textId="77777777" w:rsidTr="00FB318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E8C2" w14:textId="77777777" w:rsidR="004641E2" w:rsidRPr="00B420F8" w:rsidRDefault="004641E2" w:rsidP="00FB318A">
            <w:pPr>
              <w:pStyle w:val="TAC"/>
              <w:rPr>
                <w:rFonts w:ascii="Times New Roman" w:hAnsi="Times New Roman"/>
                <w:sz w:val="20"/>
                <w:szCs w:val="22"/>
                <w:lang w:eastAsia="zh-CN"/>
              </w:rPr>
            </w:pPr>
            <w:r w:rsidRPr="00B420F8">
              <w:rPr>
                <w:rFonts w:ascii="Times New Roman" w:hAnsi="Times New Roman"/>
                <w:sz w:val="20"/>
                <w:szCs w:val="22"/>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2EE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High Speed Train Roof-Mounted UE</w:t>
            </w:r>
          </w:p>
        </w:tc>
      </w:tr>
      <w:tr w:rsidR="004641E2" w:rsidRPr="00B420F8" w14:paraId="19A7DD0B" w14:textId="77777777" w:rsidTr="00FB318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A57F" w14:textId="77777777" w:rsidR="004641E2" w:rsidRPr="00B420F8" w:rsidRDefault="004641E2" w:rsidP="00FB318A">
            <w:pPr>
              <w:pStyle w:val="TAC"/>
              <w:rPr>
                <w:rFonts w:ascii="Times New Roman" w:hAnsi="Times New Roman"/>
                <w:sz w:val="20"/>
                <w:szCs w:val="22"/>
                <w:lang w:eastAsia="zh-CN"/>
              </w:rPr>
            </w:pPr>
            <w:r w:rsidRPr="00B420F8">
              <w:rPr>
                <w:rFonts w:ascii="Times New Roman" w:hAnsi="Times New Roman"/>
                <w:sz w:val="20"/>
                <w:szCs w:val="22"/>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BA54"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RedCap UE</w:t>
            </w:r>
          </w:p>
        </w:tc>
      </w:tr>
      <w:tr w:rsidR="004641E2" w:rsidRPr="00B420F8" w14:paraId="086697C7" w14:textId="77777777" w:rsidTr="00FB318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AF22" w14:textId="77777777" w:rsidR="004641E2" w:rsidRPr="00B420F8" w:rsidRDefault="004641E2" w:rsidP="00FB318A">
            <w:pPr>
              <w:pStyle w:val="TAN"/>
              <w:rPr>
                <w:rFonts w:ascii="Times New Roman" w:hAnsi="Times New Roman"/>
                <w:sz w:val="20"/>
                <w:szCs w:val="22"/>
              </w:rPr>
            </w:pPr>
            <w:r w:rsidRPr="00B420F8">
              <w:rPr>
                <w:rFonts w:ascii="Times New Roman" w:hAnsi="Times New Roman"/>
                <w:sz w:val="20"/>
                <w:szCs w:val="22"/>
              </w:rPr>
              <w:t>Note: RedCap variants of non-RedCap UEs are not precluded</w:t>
            </w:r>
          </w:p>
        </w:tc>
      </w:tr>
    </w:tbl>
    <w:p w14:paraId="62D95A66" w14:textId="77777777" w:rsidR="004641E2" w:rsidRDefault="004641E2" w:rsidP="004641E2">
      <w:pPr>
        <w:spacing w:after="0"/>
        <w:rPr>
          <w:sz w:val="22"/>
          <w:szCs w:val="22"/>
          <w:lang w:eastAsia="ko-KR"/>
        </w:rPr>
      </w:pPr>
    </w:p>
    <w:p w14:paraId="476DE23B" w14:textId="77777777" w:rsidR="004641E2" w:rsidRDefault="004641E2" w:rsidP="004641E2">
      <w:pPr>
        <w:spacing w:after="0"/>
        <w:rPr>
          <w:sz w:val="22"/>
          <w:szCs w:val="22"/>
          <w:lang w:eastAsia="ko-KR"/>
        </w:rPr>
      </w:pPr>
      <w:r>
        <w:rPr>
          <w:sz w:val="22"/>
          <w:szCs w:val="22"/>
          <w:lang w:eastAsia="ko-KR"/>
        </w:rPr>
        <w:t>Based on the agreement, a handheld UE is not part of the study (PC3).</w:t>
      </w:r>
    </w:p>
    <w:p w14:paraId="5D8CCFD7" w14:textId="77777777" w:rsidR="004641E2" w:rsidRDefault="004641E2" w:rsidP="004641E2">
      <w:pPr>
        <w:pStyle w:val="TAL"/>
        <w:tabs>
          <w:tab w:val="left" w:pos="3225"/>
        </w:tabs>
        <w:contextualSpacing/>
        <w:rPr>
          <w:rFonts w:ascii="Times New Roman" w:hAnsi="Times New Roman"/>
          <w:b/>
          <w:i/>
          <w:sz w:val="22"/>
          <w:szCs w:val="22"/>
          <w:lang w:eastAsia="sv-SE"/>
        </w:rPr>
      </w:pPr>
    </w:p>
    <w:p w14:paraId="06F47240" w14:textId="77777777" w:rsidR="00144FD9" w:rsidRDefault="00A8762F" w:rsidP="004641E2">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However, </w:t>
      </w:r>
      <w:r w:rsidR="00144FD9">
        <w:rPr>
          <w:rFonts w:ascii="Times New Roman" w:hAnsi="Times New Roman"/>
          <w:bCs/>
          <w:iCs/>
          <w:sz w:val="22"/>
          <w:szCs w:val="22"/>
          <w:lang w:eastAsia="sv-SE"/>
        </w:rPr>
        <w:t>in the last meeting it has been brought to our attention that there might be cases where the MPE needs to be handled.</w:t>
      </w:r>
    </w:p>
    <w:p w14:paraId="5A404558" w14:textId="3F29A02A" w:rsidR="00A8762F" w:rsidRDefault="00144FD9" w:rsidP="004641E2">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S</w:t>
      </w:r>
      <w:r w:rsidR="00A8762F">
        <w:rPr>
          <w:rFonts w:ascii="Times New Roman" w:hAnsi="Times New Roman"/>
          <w:bCs/>
          <w:iCs/>
          <w:sz w:val="22"/>
          <w:szCs w:val="22"/>
          <w:lang w:eastAsia="sv-SE"/>
        </w:rPr>
        <w:t>ince the MPE related P-MPR is reported per beam in the current specifications, we believe that its possible impact is cover</w:t>
      </w:r>
      <w:r w:rsidR="000A4E31">
        <w:rPr>
          <w:rFonts w:ascii="Times New Roman" w:hAnsi="Times New Roman"/>
          <w:bCs/>
          <w:iCs/>
          <w:sz w:val="22"/>
          <w:szCs w:val="22"/>
          <w:lang w:eastAsia="sv-SE"/>
        </w:rPr>
        <w:t>ed</w:t>
      </w:r>
      <w:r w:rsidR="00A8762F">
        <w:rPr>
          <w:rFonts w:ascii="Times New Roman" w:hAnsi="Times New Roman"/>
          <w:bCs/>
          <w:iCs/>
          <w:sz w:val="22"/>
          <w:szCs w:val="22"/>
          <w:lang w:eastAsia="sv-SE"/>
        </w:rPr>
        <w:t xml:space="preserve"> within the PHR </w:t>
      </w:r>
      <w:r w:rsidR="000A4E31">
        <w:rPr>
          <w:rFonts w:ascii="Times New Roman" w:hAnsi="Times New Roman"/>
          <w:bCs/>
          <w:iCs/>
          <w:sz w:val="22"/>
          <w:szCs w:val="22"/>
          <w:lang w:eastAsia="sv-SE"/>
        </w:rPr>
        <w:t xml:space="preserve">P-MPR per beam </w:t>
      </w:r>
      <w:r w:rsidR="00A8762F">
        <w:rPr>
          <w:rFonts w:ascii="Times New Roman" w:hAnsi="Times New Roman"/>
          <w:bCs/>
          <w:iCs/>
          <w:sz w:val="22"/>
          <w:szCs w:val="22"/>
          <w:lang w:eastAsia="sv-SE"/>
        </w:rPr>
        <w:t>reporting framework.</w:t>
      </w:r>
    </w:p>
    <w:p w14:paraId="61E64142" w14:textId="1E9FC99F" w:rsidR="00A8762F" w:rsidRDefault="00A8762F" w:rsidP="004641E2">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p>
    <w:p w14:paraId="5D756F60" w14:textId="62413F71" w:rsidR="00A8762F" w:rsidRDefault="00A8762F" w:rsidP="00A8762F">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3D3508">
        <w:rPr>
          <w:rFonts w:ascii="Times New Roman" w:hAnsi="Times New Roman"/>
          <w:b/>
          <w:i/>
          <w:sz w:val="22"/>
          <w:szCs w:val="22"/>
          <w:lang w:eastAsia="sv-SE"/>
        </w:rPr>
        <w:t>9</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sidR="00DC1163">
        <w:rPr>
          <w:rFonts w:ascii="Times New Roman" w:hAnsi="Times New Roman"/>
          <w:bCs/>
          <w:i/>
          <w:sz w:val="22"/>
          <w:szCs w:val="22"/>
          <w:lang w:eastAsia="sv-SE"/>
        </w:rPr>
        <w:t>C</w:t>
      </w:r>
      <w:r w:rsidR="000A4E31">
        <w:rPr>
          <w:rFonts w:ascii="Times New Roman" w:hAnsi="Times New Roman"/>
          <w:bCs/>
          <w:i/>
          <w:sz w:val="22"/>
          <w:szCs w:val="22"/>
          <w:lang w:eastAsia="sv-SE"/>
        </w:rPr>
        <w:t xml:space="preserve">urrent PHR P-MPR per beam reporting cover </w:t>
      </w:r>
      <w:r w:rsidR="00DC1163">
        <w:rPr>
          <w:rFonts w:ascii="Times New Roman" w:hAnsi="Times New Roman"/>
          <w:bCs/>
          <w:i/>
          <w:sz w:val="22"/>
          <w:szCs w:val="22"/>
          <w:lang w:eastAsia="sv-SE"/>
        </w:rPr>
        <w:t>the</w:t>
      </w:r>
      <w:r w:rsidR="000A4E31">
        <w:rPr>
          <w:rFonts w:ascii="Times New Roman" w:hAnsi="Times New Roman"/>
          <w:bCs/>
          <w:i/>
          <w:sz w:val="22"/>
          <w:szCs w:val="22"/>
          <w:lang w:eastAsia="sv-SE"/>
        </w:rPr>
        <w:t xml:space="preserve"> possible impact for Rel-18.</w:t>
      </w:r>
    </w:p>
    <w:p w14:paraId="73068DA9" w14:textId="77777777" w:rsidR="00A8762F" w:rsidRPr="00A8762F" w:rsidRDefault="00A8762F" w:rsidP="004641E2">
      <w:pPr>
        <w:pStyle w:val="TAL"/>
        <w:tabs>
          <w:tab w:val="left" w:pos="3225"/>
        </w:tabs>
        <w:contextualSpacing/>
        <w:rPr>
          <w:rFonts w:ascii="Times New Roman" w:hAnsi="Times New Roman"/>
          <w:bCs/>
          <w:iCs/>
          <w:sz w:val="22"/>
          <w:szCs w:val="22"/>
          <w:lang w:eastAsia="sv-SE"/>
        </w:rPr>
      </w:pPr>
    </w:p>
    <w:p w14:paraId="3FDFF3D6" w14:textId="77777777" w:rsidR="00F15704" w:rsidRDefault="00F15704" w:rsidP="004C5F0C">
      <w:pPr>
        <w:pStyle w:val="TAL"/>
        <w:tabs>
          <w:tab w:val="left" w:pos="3225"/>
        </w:tabs>
        <w:contextualSpacing/>
        <w:rPr>
          <w:bCs/>
          <w:iCs/>
          <w:sz w:val="22"/>
          <w:szCs w:val="22"/>
          <w:lang w:eastAsia="sv-SE"/>
        </w:rPr>
      </w:pPr>
    </w:p>
    <w:p w14:paraId="4EAB9447" w14:textId="20250D83" w:rsidR="00C4142E" w:rsidRPr="00E913CF"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5BB0D961" w:rsidR="00C4142E" w:rsidRDefault="00A66C9D" w:rsidP="003A73A8">
      <w:pPr>
        <w:pStyle w:val="EQ"/>
        <w:spacing w:after="0"/>
        <w:jc w:val="both"/>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3C2F6C">
        <w:rPr>
          <w:sz w:val="22"/>
          <w:szCs w:val="22"/>
          <w:lang w:eastAsia="zh-CN"/>
        </w:rPr>
        <w:t>RF requirements for STxMP mDCI.</w:t>
      </w:r>
      <w:r w:rsidR="000E63A0" w:rsidRPr="00F750DE">
        <w:rPr>
          <w:sz w:val="22"/>
          <w:szCs w:val="22"/>
          <w:lang w:eastAsia="zh-CN"/>
        </w:rPr>
        <w:t xml:space="preserve"> </w:t>
      </w:r>
      <w:r w:rsidR="003A73A8">
        <w:rPr>
          <w:sz w:val="22"/>
          <w:szCs w:val="22"/>
          <w:lang w:eastAsia="zh-CN"/>
        </w:rPr>
        <w:t xml:space="preserve">Based on the discussion, </w:t>
      </w:r>
      <w:r w:rsidR="000E63A0" w:rsidRPr="00F750DE">
        <w:rPr>
          <w:sz w:val="22"/>
          <w:szCs w:val="22"/>
          <w:lang w:eastAsia="zh-CN"/>
        </w:rPr>
        <w:t>following observations and proposals</w:t>
      </w:r>
      <w:r w:rsidR="003A73A8">
        <w:rPr>
          <w:sz w:val="22"/>
          <w:szCs w:val="22"/>
          <w:lang w:eastAsia="zh-CN"/>
        </w:rPr>
        <w:t xml:space="preserve"> are made,</w:t>
      </w:r>
    </w:p>
    <w:p w14:paraId="1D3AA704" w14:textId="77777777" w:rsidR="003A73A8" w:rsidRDefault="003A73A8" w:rsidP="003A73A8">
      <w:pPr>
        <w:pStyle w:val="TAL"/>
        <w:tabs>
          <w:tab w:val="left" w:pos="3225"/>
        </w:tabs>
        <w:contextualSpacing/>
        <w:jc w:val="both"/>
        <w:rPr>
          <w:rFonts w:ascii="Times New Roman" w:hAnsi="Times New Roman"/>
          <w:b/>
          <w:i/>
          <w:sz w:val="22"/>
          <w:szCs w:val="22"/>
          <w:lang w:eastAsia="sv-SE"/>
        </w:rPr>
      </w:pPr>
    </w:p>
    <w:p w14:paraId="5689953A" w14:textId="7F09FA03" w:rsidR="00C57010" w:rsidRDefault="002C364B" w:rsidP="002F5CA6">
      <w:pPr>
        <w:pStyle w:val="TAL"/>
        <w:tabs>
          <w:tab w:val="left" w:pos="3225"/>
        </w:tabs>
        <w:contextualSpacing/>
        <w:jc w:val="both"/>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r>
        <w:rPr>
          <w:rFonts w:ascii="Times New Roman" w:hAnsi="Times New Roman"/>
          <w:bCs/>
          <w:i/>
          <w:sz w:val="22"/>
          <w:szCs w:val="22"/>
          <w:lang w:eastAsia="sv-SE"/>
        </w:rPr>
        <w:t>Per TCI definition of the Maximum Configured Power is important for pathloss reference determination used in the power allocation equations from TS38.213</w:t>
      </w:r>
    </w:p>
    <w:p w14:paraId="11C470CA" w14:textId="77777777" w:rsidR="002C364B" w:rsidRDefault="002C364B" w:rsidP="002F5CA6">
      <w:pPr>
        <w:pStyle w:val="TAL"/>
        <w:tabs>
          <w:tab w:val="left" w:pos="3225"/>
        </w:tabs>
        <w:contextualSpacing/>
        <w:jc w:val="both"/>
        <w:rPr>
          <w:rFonts w:ascii="Times New Roman" w:hAnsi="Times New Roman"/>
          <w:b/>
          <w:i/>
          <w:sz w:val="22"/>
          <w:szCs w:val="22"/>
          <w:lang w:eastAsia="sv-SE"/>
        </w:rPr>
      </w:pPr>
    </w:p>
    <w:p w14:paraId="150EDDED" w14:textId="77777777" w:rsidR="00285B17" w:rsidRPr="00FD6DFA" w:rsidRDefault="00285B17" w:rsidP="00285B17">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2</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For mDCI STxM,</w:t>
      </w:r>
      <w:r w:rsidRPr="00FD6DFA">
        <w:rPr>
          <w:rFonts w:ascii="Times New Roman" w:hAnsi="Times New Roman"/>
          <w:bCs/>
          <w:iCs/>
          <w:sz w:val="22"/>
          <w:szCs w:val="22"/>
          <w:lang w:eastAsia="sv-SE"/>
        </w:rPr>
        <w:t xml:space="preserve"> </w:t>
      </w:r>
      <w:r w:rsidRPr="00FD6DFA">
        <w:rPr>
          <w:rFonts w:ascii="Times New Roman" w:hAnsi="Times New Roman"/>
          <w:bCs/>
          <w:i/>
          <w:sz w:val="22"/>
          <w:szCs w:val="22"/>
          <w:lang w:eastAsia="sv-SE"/>
        </w:rPr>
        <w:t xml:space="preserve">each UL transmission requires a separate power control loop and its related pathloss parameters that are best described by the TCI </w:t>
      </w:r>
      <w:r>
        <w:rPr>
          <w:rFonts w:ascii="Times New Roman" w:hAnsi="Times New Roman"/>
          <w:bCs/>
          <w:i/>
          <w:sz w:val="22"/>
          <w:szCs w:val="22"/>
          <w:lang w:eastAsia="sv-SE"/>
        </w:rPr>
        <w:t>associating</w:t>
      </w:r>
      <w:r w:rsidRPr="00FD6DFA">
        <w:rPr>
          <w:rFonts w:ascii="Times New Roman" w:hAnsi="Times New Roman"/>
          <w:bCs/>
          <w:i/>
          <w:sz w:val="22"/>
          <w:szCs w:val="22"/>
          <w:lang w:eastAsia="sv-SE"/>
        </w:rPr>
        <w:t xml:space="preserve"> the RS used for pathloss measurements in each of the beams.</w:t>
      </w:r>
    </w:p>
    <w:p w14:paraId="770584EF" w14:textId="77777777" w:rsidR="00C57010" w:rsidRPr="00705199" w:rsidRDefault="00C57010" w:rsidP="002F5CA6">
      <w:pPr>
        <w:pStyle w:val="B1"/>
        <w:spacing w:after="0"/>
        <w:ind w:left="0" w:firstLine="0"/>
        <w:jc w:val="both"/>
        <w:rPr>
          <w:b/>
          <w:bCs/>
          <w:i/>
          <w:iCs/>
          <w:sz w:val="22"/>
          <w:szCs w:val="22"/>
          <w:lang w:eastAsia="ko-KR"/>
        </w:rPr>
      </w:pPr>
    </w:p>
    <w:p w14:paraId="4B57858D" w14:textId="138DCA92" w:rsidR="003D298D" w:rsidRDefault="00143A54" w:rsidP="003D298D">
      <w:pPr>
        <w:pStyle w:val="B1"/>
        <w:spacing w:after="0"/>
        <w:ind w:left="0" w:firstLine="0"/>
        <w:jc w:val="both"/>
        <w:rPr>
          <w:sz w:val="22"/>
          <w:szCs w:val="22"/>
          <w:lang w:val="en-US" w:eastAsia="ko-KR"/>
        </w:rPr>
      </w:pPr>
      <w:r w:rsidRPr="00FD661B">
        <w:rPr>
          <w:b/>
          <w:bCs/>
          <w:i/>
          <w:iCs/>
          <w:sz w:val="22"/>
          <w:szCs w:val="22"/>
          <w:lang w:val="en-US" w:eastAsia="ko-KR"/>
        </w:rPr>
        <w:t xml:space="preserve">Observation </w:t>
      </w:r>
      <w:r>
        <w:rPr>
          <w:b/>
          <w:bCs/>
          <w:i/>
          <w:iCs/>
          <w:sz w:val="22"/>
          <w:szCs w:val="22"/>
          <w:lang w:val="en-US" w:eastAsia="ko-KR"/>
        </w:rPr>
        <w:t>3</w:t>
      </w:r>
      <w:r w:rsidRPr="00FD661B">
        <w:rPr>
          <w:b/>
          <w:bCs/>
          <w:i/>
          <w:iCs/>
          <w:sz w:val="22"/>
          <w:szCs w:val="22"/>
          <w:lang w:val="en-US" w:eastAsia="ko-KR"/>
        </w:rPr>
        <w:t>:</w:t>
      </w:r>
      <w:r w:rsidRPr="00FD661B">
        <w:rPr>
          <w:i/>
          <w:iCs/>
          <w:sz w:val="22"/>
          <w:szCs w:val="22"/>
          <w:lang w:val="en-US" w:eastAsia="ko-KR"/>
        </w:rPr>
        <w:t xml:space="preserve"> </w:t>
      </w:r>
      <w:r>
        <w:rPr>
          <w:i/>
          <w:iCs/>
          <w:sz w:val="22"/>
          <w:szCs w:val="22"/>
          <w:lang w:val="en-US" w:eastAsia="ko-KR"/>
        </w:rPr>
        <w:t xml:space="preserve">For overlapping beams case, </w:t>
      </w:r>
      <w:r w:rsidRPr="008207B5">
        <w:rPr>
          <w:i/>
          <w:iCs/>
          <w:sz w:val="22"/>
          <w:szCs w:val="22"/>
          <w:lang w:val="en-US" w:eastAsia="ko-KR"/>
        </w:rPr>
        <w:t xml:space="preserve">the </w:t>
      </w:r>
      <w:r>
        <w:rPr>
          <w:i/>
          <w:iCs/>
          <w:sz w:val="22"/>
          <w:szCs w:val="22"/>
          <w:lang w:val="en-US" w:eastAsia="ko-KR"/>
        </w:rPr>
        <w:t xml:space="preserve">STxMP related </w:t>
      </w:r>
      <w:r w:rsidRPr="008207B5">
        <w:rPr>
          <w:i/>
          <w:iCs/>
          <w:sz w:val="22"/>
          <w:szCs w:val="22"/>
          <w:lang w:val="en-US" w:eastAsia="ko-KR"/>
        </w:rPr>
        <w:t xml:space="preserve">MPR needs to be derived </w:t>
      </w:r>
      <w:r>
        <w:rPr>
          <w:i/>
          <w:iCs/>
          <w:sz w:val="22"/>
          <w:szCs w:val="22"/>
          <w:lang w:val="en-US" w:eastAsia="ko-KR"/>
        </w:rPr>
        <w:t>differently</w:t>
      </w:r>
      <w:r w:rsidRPr="008207B5">
        <w:rPr>
          <w:i/>
          <w:iCs/>
          <w:sz w:val="22"/>
          <w:szCs w:val="22"/>
          <w:lang w:val="en-US" w:eastAsia="ko-KR"/>
        </w:rPr>
        <w:t xml:space="preserve"> because the mDCI case may lead to UL grants that have different RB allocations (overlapping or non-overlapping) and different MCSs.</w:t>
      </w:r>
      <w:r w:rsidR="003D298D" w:rsidRPr="008207B5">
        <w:rPr>
          <w:i/>
          <w:iCs/>
          <w:sz w:val="22"/>
          <w:szCs w:val="22"/>
          <w:lang w:val="en-US" w:eastAsia="ko-KR"/>
        </w:rPr>
        <w:t>.</w:t>
      </w:r>
    </w:p>
    <w:p w14:paraId="54355D2A" w14:textId="77777777" w:rsidR="00727DBD" w:rsidRPr="00924CA7" w:rsidRDefault="00727DBD" w:rsidP="00727DBD">
      <w:pPr>
        <w:pStyle w:val="B1"/>
        <w:spacing w:after="0"/>
        <w:ind w:left="0" w:firstLine="0"/>
        <w:contextualSpacing/>
        <w:jc w:val="both"/>
        <w:rPr>
          <w:i/>
          <w:iCs/>
          <w:sz w:val="22"/>
          <w:szCs w:val="22"/>
          <w:lang w:eastAsia="ko-KR"/>
        </w:rPr>
      </w:pPr>
    </w:p>
    <w:p w14:paraId="1E18427A" w14:textId="77777777" w:rsidR="002A51F2" w:rsidRDefault="002A51F2" w:rsidP="002A51F2">
      <w:pPr>
        <w:pStyle w:val="B1"/>
        <w:spacing w:after="0"/>
        <w:ind w:left="0" w:firstLine="0"/>
        <w:contextualSpacing/>
        <w:jc w:val="both"/>
      </w:pPr>
      <w:r w:rsidRPr="00092B0B">
        <w:rPr>
          <w:b/>
          <w:bCs/>
          <w:i/>
          <w:iCs/>
          <w:sz w:val="22"/>
          <w:szCs w:val="22"/>
          <w:lang w:val="en-US" w:eastAsia="ko-KR"/>
        </w:rPr>
        <w:t xml:space="preserve">Observation </w:t>
      </w:r>
      <w:r>
        <w:rPr>
          <w:b/>
          <w:bCs/>
          <w:i/>
          <w:iCs/>
          <w:sz w:val="22"/>
          <w:szCs w:val="22"/>
          <w:lang w:val="en-US" w:eastAsia="ko-KR"/>
        </w:rPr>
        <w:t>4</w:t>
      </w:r>
      <w:r w:rsidRPr="00092B0B">
        <w:rPr>
          <w:b/>
          <w:bCs/>
          <w:i/>
          <w:iCs/>
          <w:sz w:val="22"/>
          <w:szCs w:val="22"/>
          <w:lang w:val="en-US" w:eastAsia="ko-KR"/>
        </w:rPr>
        <w:t>:</w:t>
      </w:r>
      <w:r>
        <w:rPr>
          <w:i/>
          <w:iCs/>
          <w:sz w:val="22"/>
          <w:szCs w:val="22"/>
          <w:lang w:val="en-US" w:eastAsia="ko-KR"/>
        </w:rPr>
        <w:t xml:space="preserve"> For non-overlapping beams, 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sidRPr="00C46F49">
        <w:rPr>
          <w:i/>
          <w:iCs/>
          <w:sz w:val="22"/>
          <w:szCs w:val="22"/>
          <w:lang w:val="en-US" w:eastAsia="ko-KR"/>
        </w:rPr>
        <w:t xml:space="preserve"> can be used </w:t>
      </w:r>
      <w:r>
        <w:rPr>
          <w:i/>
          <w:iCs/>
          <w:sz w:val="22"/>
          <w:szCs w:val="22"/>
          <w:lang w:val="en-US" w:eastAsia="ko-KR"/>
        </w:rPr>
        <w:t xml:space="preserve">and the legacy Pcmax EIRP inequality can be re-used. </w:t>
      </w:r>
      <w:r w:rsidRPr="00222AC4">
        <w:rPr>
          <w:i/>
          <w:iCs/>
          <w:sz w:val="22"/>
          <w:szCs w:val="22"/>
          <w:lang w:val="en-US" w:eastAsia="ko-KR"/>
        </w:rPr>
        <w:t>The maximum</w:t>
      </w:r>
      <w:r>
        <w:rPr>
          <w:i/>
          <w:iCs/>
          <w:sz w:val="22"/>
          <w:szCs w:val="22"/>
          <w:lang w:val="en-US" w:eastAsia="ko-KR"/>
        </w:rPr>
        <w:t xml:space="preserve"> </w:t>
      </w:r>
      <w:r w:rsidRPr="00222AC4">
        <w:rPr>
          <w:i/>
          <w:iCs/>
          <w:sz w:val="22"/>
          <w:szCs w:val="22"/>
          <w:lang w:val="en-US" w:eastAsia="ko-KR"/>
        </w:rPr>
        <w:t xml:space="preserve">TRP limit </w:t>
      </w:r>
      <w:r>
        <w:rPr>
          <w:i/>
          <w:iCs/>
          <w:sz w:val="22"/>
          <w:szCs w:val="22"/>
          <w:lang w:val="en-US" w:eastAsia="ko-KR"/>
        </w:rPr>
        <w:t xml:space="preserve">per UE </w:t>
      </w:r>
      <w:r w:rsidRPr="00222AC4">
        <w:rPr>
          <w:i/>
          <w:iCs/>
          <w:sz w:val="22"/>
          <w:szCs w:val="22"/>
          <w:lang w:val="en-US" w:eastAsia="ko-KR"/>
        </w:rPr>
        <w:t xml:space="preserve">is to be compliant with. </w:t>
      </w:r>
    </w:p>
    <w:p w14:paraId="2E1AD1E1" w14:textId="77777777" w:rsidR="00727DBD" w:rsidRPr="00924CA7" w:rsidRDefault="00727DBD" w:rsidP="00727DBD">
      <w:pPr>
        <w:pStyle w:val="B1"/>
        <w:spacing w:after="0"/>
        <w:ind w:left="0" w:firstLine="0"/>
        <w:contextualSpacing/>
        <w:jc w:val="both"/>
        <w:rPr>
          <w:i/>
          <w:iCs/>
          <w:sz w:val="22"/>
          <w:szCs w:val="22"/>
          <w:lang w:eastAsia="ko-KR"/>
        </w:rPr>
      </w:pPr>
    </w:p>
    <w:p w14:paraId="55F260E8" w14:textId="77777777" w:rsidR="00727DBD" w:rsidRPr="00B522AF" w:rsidRDefault="00727DBD" w:rsidP="00727DBD">
      <w:pPr>
        <w:pStyle w:val="B1"/>
        <w:spacing w:after="0"/>
        <w:ind w:left="0" w:firstLine="0"/>
        <w:contextualSpacing/>
        <w:jc w:val="center"/>
        <w:rPr>
          <w:sz w:val="22"/>
          <w:szCs w:val="22"/>
          <w:lang w:val="en-US" w:eastAsia="ko-KR"/>
        </w:rPr>
      </w:pPr>
      <w:r w:rsidRPr="00B522AF">
        <w:rPr>
          <w:i/>
          <w:iCs/>
          <w:sz w:val="22"/>
          <w:szCs w:val="22"/>
          <w:lang w:val="en-US" w:eastAsia="ko-KR"/>
        </w:rPr>
        <w:lastRenderedPageBreak/>
        <w:t>MPR</w:t>
      </w:r>
      <w:r w:rsidRPr="00B522AF">
        <w:rPr>
          <w:i/>
          <w:iCs/>
          <w:sz w:val="22"/>
          <w:szCs w:val="22"/>
          <w:vertAlign w:val="subscript"/>
          <w:lang w:val="en-US" w:eastAsia="ko-KR"/>
        </w:rPr>
        <w:t>g</w:t>
      </w:r>
      <w:r w:rsidRPr="00B522AF">
        <w:rPr>
          <w:i/>
          <w:iCs/>
          <w:sz w:val="22"/>
          <w:szCs w:val="22"/>
          <w:lang w:val="en-US" w:eastAsia="ko-KR"/>
        </w:rPr>
        <w:t xml:space="preserve"> = f(MPR</w:t>
      </w:r>
      <w:r w:rsidRPr="00B522AF">
        <w:rPr>
          <w:i/>
          <w:iCs/>
          <w:sz w:val="22"/>
          <w:szCs w:val="22"/>
          <w:vertAlign w:val="subscript"/>
          <w:lang w:val="en-US" w:eastAsia="ko-KR"/>
        </w:rPr>
        <w:t>k</w:t>
      </w:r>
      <w:r w:rsidRPr="00B522AF">
        <w:rPr>
          <w:i/>
          <w:iCs/>
          <w:sz w:val="22"/>
          <w:szCs w:val="22"/>
          <w:lang w:val="en-US" w:eastAsia="ko-KR"/>
        </w:rPr>
        <w:t>, MPR</w:t>
      </w:r>
      <w:r w:rsidRPr="00B522AF">
        <w:rPr>
          <w:i/>
          <w:iCs/>
          <w:sz w:val="22"/>
          <w:szCs w:val="22"/>
          <w:vertAlign w:val="subscript"/>
          <w:lang w:val="en-US" w:eastAsia="ko-KR"/>
        </w:rPr>
        <w:t>p</w:t>
      </w:r>
      <w:r w:rsidRPr="00B522AF">
        <w:rPr>
          <w:i/>
          <w:iCs/>
          <w:sz w:val="22"/>
          <w:szCs w:val="22"/>
          <w:lang w:val="en-US" w:eastAsia="ko-KR"/>
        </w:rPr>
        <w:t>)</w:t>
      </w:r>
    </w:p>
    <w:p w14:paraId="679C8CF5" w14:textId="77777777" w:rsidR="00641F2A" w:rsidRDefault="00641F2A" w:rsidP="00641F2A">
      <w:pPr>
        <w:pStyle w:val="B1"/>
        <w:spacing w:after="0"/>
        <w:ind w:left="284"/>
        <w:jc w:val="both"/>
        <w:rPr>
          <w:b/>
          <w:bCs/>
          <w:i/>
          <w:iCs/>
          <w:sz w:val="22"/>
          <w:szCs w:val="22"/>
          <w:lang w:val="en-US" w:eastAsia="ko-KR"/>
        </w:rPr>
      </w:pPr>
    </w:p>
    <w:p w14:paraId="27748E31" w14:textId="77777777" w:rsidR="00641F2A" w:rsidRPr="00DD475B" w:rsidRDefault="00641F2A" w:rsidP="00641F2A">
      <w:pPr>
        <w:pStyle w:val="B1"/>
        <w:spacing w:after="0"/>
        <w:ind w:left="284"/>
        <w:jc w:val="both"/>
      </w:pPr>
    </w:p>
    <w:p w14:paraId="707FC9F9" w14:textId="77777777" w:rsidR="003D3508" w:rsidRDefault="003D3508" w:rsidP="003D3508">
      <w:pPr>
        <w:pStyle w:val="B1"/>
        <w:tabs>
          <w:tab w:val="left" w:pos="4228"/>
        </w:tabs>
        <w:spacing w:after="0"/>
        <w:ind w:left="0" w:firstLine="0"/>
        <w:contextualSpacing/>
        <w:jc w:val="both"/>
      </w:pPr>
    </w:p>
    <w:p w14:paraId="71744E63" w14:textId="77777777" w:rsidR="003D3508" w:rsidRDefault="003D3508" w:rsidP="003D3508">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Pr>
          <w:b/>
          <w:bCs/>
          <w:i/>
          <w:iCs/>
          <w:sz w:val="22"/>
          <w:szCs w:val="22"/>
          <w:lang w:val="en-US" w:eastAsia="ko-KR"/>
        </w:rPr>
        <w:t>5</w:t>
      </w:r>
      <w:r w:rsidRPr="00092B0B">
        <w:rPr>
          <w:b/>
          <w:bCs/>
          <w:i/>
          <w:iCs/>
          <w:sz w:val="22"/>
          <w:szCs w:val="22"/>
          <w:lang w:val="en-US" w:eastAsia="ko-KR"/>
        </w:rPr>
        <w:t>:</w:t>
      </w:r>
      <w:r>
        <w:rPr>
          <w:i/>
          <w:iCs/>
          <w:sz w:val="22"/>
          <w:szCs w:val="22"/>
          <w:lang w:val="en-US" w:eastAsia="ko-KR"/>
        </w:rPr>
        <w:t xml:space="preserve"> For overlapping beams </w:t>
      </w:r>
      <w:r w:rsidRPr="0000129C">
        <w:rPr>
          <w:i/>
          <w:iCs/>
          <w:sz w:val="22"/>
          <w:szCs w:val="22"/>
          <w:lang w:val="en-US" w:eastAsia="ko-KR"/>
        </w:rPr>
        <w:t xml:space="preserve">we still can use the legacy </w:t>
      </w:r>
      <w:r w:rsidRPr="0000129C">
        <w:rPr>
          <w:i/>
          <w:iCs/>
          <w:lang w:eastAsia="ko-KR"/>
        </w:rPr>
        <w:t>MPR</w:t>
      </w:r>
      <w:r w:rsidRPr="0000129C">
        <w:rPr>
          <w:i/>
          <w:iCs/>
          <w:vertAlign w:val="subscript"/>
          <w:lang w:eastAsia="ko-KR"/>
        </w:rPr>
        <w:t xml:space="preserve">WT </w:t>
      </w:r>
      <w:r w:rsidRPr="0000129C">
        <w:rPr>
          <w:i/>
          <w:iCs/>
          <w:sz w:val="22"/>
          <w:szCs w:val="22"/>
          <w:lang w:val="en-US" w:eastAsia="ko-KR"/>
        </w:rPr>
        <w:t>on</w:t>
      </w:r>
      <w:r>
        <w:rPr>
          <w:sz w:val="22"/>
          <w:szCs w:val="22"/>
          <w:lang w:val="en-US" w:eastAsia="ko-KR"/>
        </w:rPr>
        <w:t xml:space="preserve"> </w:t>
      </w:r>
      <w:r>
        <w:rPr>
          <w:i/>
          <w:iCs/>
          <w:sz w:val="22"/>
          <w:szCs w:val="22"/>
          <w:lang w:val="en-US" w:eastAsia="ko-KR"/>
        </w:rPr>
        <w:t xml:space="preserve">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Pr>
          <w:i/>
          <w:iCs/>
          <w:sz w:val="22"/>
          <w:szCs w:val="22"/>
          <w:lang w:val="en-US" w:eastAsia="ko-KR"/>
        </w:rPr>
        <w:t xml:space="preserve"> and the legacy Pcmax EIRP inequality can be used while each respective newly derived max{MPR, A-MPR} is increased </w:t>
      </w:r>
      <w:r w:rsidRPr="00B46AF1">
        <w:rPr>
          <w:i/>
          <w:iCs/>
          <w:sz w:val="22"/>
          <w:szCs w:val="22"/>
          <w:lang w:val="en-US" w:eastAsia="ko-KR"/>
        </w:rPr>
        <w:t xml:space="preserve">by </w:t>
      </w:r>
      <w:r w:rsidRPr="00B46AF1">
        <w:rPr>
          <w:i/>
          <w:iCs/>
        </w:rPr>
        <w:t>3dB</w:t>
      </w:r>
      <w:r>
        <w:rPr>
          <w:i/>
          <w:iCs/>
          <w:sz w:val="22"/>
          <w:szCs w:val="22"/>
          <w:lang w:val="en-US" w:eastAsia="ko-KR"/>
        </w:rPr>
        <w:t xml:space="preserve">. </w:t>
      </w:r>
      <w:r w:rsidRPr="00222AC4">
        <w:rPr>
          <w:i/>
          <w:iCs/>
          <w:sz w:val="22"/>
          <w:szCs w:val="22"/>
          <w:lang w:val="en-US" w:eastAsia="ko-KR"/>
        </w:rPr>
        <w:t xml:space="preserve">The maximum TRP limit </w:t>
      </w:r>
      <w:r>
        <w:rPr>
          <w:i/>
          <w:iCs/>
          <w:sz w:val="22"/>
          <w:szCs w:val="22"/>
          <w:lang w:val="en-US" w:eastAsia="ko-KR"/>
        </w:rPr>
        <w:t xml:space="preserve">per UE </w:t>
      </w:r>
      <w:r w:rsidRPr="00222AC4">
        <w:rPr>
          <w:i/>
          <w:iCs/>
          <w:sz w:val="22"/>
          <w:szCs w:val="22"/>
          <w:lang w:val="en-US" w:eastAsia="ko-KR"/>
        </w:rPr>
        <w:t xml:space="preserve">is to be compliant with. </w:t>
      </w:r>
    </w:p>
    <w:p w14:paraId="59823755" w14:textId="1D6E669B" w:rsidR="003A73A8" w:rsidRDefault="003A73A8" w:rsidP="002F5CA6">
      <w:pPr>
        <w:pStyle w:val="B1"/>
        <w:spacing w:after="0"/>
        <w:ind w:left="0" w:firstLine="0"/>
        <w:jc w:val="both"/>
        <w:rPr>
          <w:b/>
          <w:bCs/>
          <w:i/>
          <w:iCs/>
          <w:sz w:val="22"/>
          <w:szCs w:val="22"/>
          <w:lang w:val="en-US" w:eastAsia="ko-KR"/>
        </w:rPr>
      </w:pPr>
    </w:p>
    <w:p w14:paraId="1DC5F47E" w14:textId="3AD833FD" w:rsidR="00CD7C0F" w:rsidRDefault="00CD7C0F" w:rsidP="00CD7C0F">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3D3508">
        <w:rPr>
          <w:b/>
          <w:bCs/>
          <w:i/>
          <w:iCs/>
          <w:sz w:val="22"/>
          <w:szCs w:val="22"/>
          <w:lang w:val="en-US" w:eastAsia="ko-KR"/>
        </w:rPr>
        <w:t>6</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derivation rules change</w:t>
      </w:r>
      <w:r w:rsidRPr="004150B8">
        <w:rPr>
          <w:i/>
          <w:iCs/>
          <w:sz w:val="22"/>
          <w:szCs w:val="22"/>
          <w:lang w:val="en-US" w:eastAsia="ko-KR"/>
        </w:rPr>
        <w:t xml:space="preserve"> for ST</w:t>
      </w:r>
      <w:r>
        <w:rPr>
          <w:i/>
          <w:iCs/>
          <w:sz w:val="22"/>
          <w:szCs w:val="22"/>
          <w:lang w:val="en-US" w:eastAsia="ko-KR"/>
        </w:rPr>
        <w:t>x</w:t>
      </w:r>
      <w:r w:rsidRPr="004150B8">
        <w:rPr>
          <w:i/>
          <w:iCs/>
          <w:sz w:val="22"/>
          <w:szCs w:val="22"/>
          <w:lang w:val="en-US" w:eastAsia="ko-KR"/>
        </w:rPr>
        <w:t xml:space="preserve">MP mDCI case for a </w:t>
      </w:r>
      <w:r>
        <w:rPr>
          <w:i/>
          <w:iCs/>
          <w:sz w:val="22"/>
          <w:szCs w:val="22"/>
          <w:lang w:val="en-US" w:eastAsia="ko-KR"/>
        </w:rPr>
        <w:t>pair</w:t>
      </w:r>
      <w:r w:rsidRPr="004150B8">
        <w:rPr>
          <w:i/>
          <w:iCs/>
          <w:sz w:val="22"/>
          <w:szCs w:val="22"/>
          <w:lang w:val="en-US" w:eastAsia="ko-KR"/>
        </w:rPr>
        <w:t xml:space="preserve"> of TCI states is </w:t>
      </w:r>
      <w:r>
        <w:rPr>
          <w:i/>
          <w:iCs/>
          <w:sz w:val="22"/>
          <w:szCs w:val="22"/>
          <w:lang w:val="en-US" w:eastAsia="ko-KR"/>
        </w:rPr>
        <w:t>required</w:t>
      </w:r>
      <w:r w:rsidRPr="004150B8">
        <w:rPr>
          <w:i/>
          <w:iCs/>
          <w:sz w:val="22"/>
          <w:szCs w:val="22"/>
          <w:lang w:val="en-US" w:eastAsia="ko-KR"/>
        </w:rPr>
        <w:t xml:space="preserve"> for gNB</w:t>
      </w:r>
      <w:r>
        <w:rPr>
          <w:i/>
          <w:iCs/>
          <w:sz w:val="22"/>
          <w:szCs w:val="22"/>
          <w:lang w:val="en-US" w:eastAsia="ko-KR"/>
        </w:rPr>
        <w:t>(s)</w:t>
      </w:r>
      <w:r w:rsidRPr="004150B8">
        <w:rPr>
          <w:i/>
          <w:iCs/>
          <w:sz w:val="22"/>
          <w:szCs w:val="22"/>
          <w:lang w:val="en-US" w:eastAsia="ko-KR"/>
        </w:rPr>
        <w:t xml:space="preserve"> scheduler(s)</w:t>
      </w:r>
      <w:r>
        <w:rPr>
          <w:i/>
          <w:iCs/>
          <w:sz w:val="22"/>
          <w:szCs w:val="22"/>
          <w:lang w:val="en-US" w:eastAsia="ko-KR"/>
        </w:rPr>
        <w:t xml:space="preserve"> operation</w:t>
      </w:r>
      <w:r w:rsidRPr="004150B8">
        <w:rPr>
          <w:i/>
          <w:iCs/>
          <w:sz w:val="22"/>
          <w:szCs w:val="22"/>
          <w:lang w:val="en-US" w:eastAsia="ko-KR"/>
        </w:rPr>
        <w:t>.</w:t>
      </w:r>
    </w:p>
    <w:p w14:paraId="2F63164F" w14:textId="05CA2F3B" w:rsidR="00D37D44" w:rsidRDefault="00D37D44" w:rsidP="002F5CA6">
      <w:pPr>
        <w:pStyle w:val="B1"/>
        <w:spacing w:after="0"/>
        <w:ind w:left="0" w:firstLine="0"/>
        <w:jc w:val="both"/>
        <w:rPr>
          <w:b/>
          <w:bCs/>
          <w:i/>
          <w:iCs/>
          <w:sz w:val="22"/>
          <w:szCs w:val="22"/>
          <w:lang w:val="en-US" w:eastAsia="ko-KR"/>
        </w:rPr>
      </w:pPr>
    </w:p>
    <w:p w14:paraId="0E928551" w14:textId="6252AC2C" w:rsidR="0083573E" w:rsidRDefault="0083573E" w:rsidP="0083573E">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3D3508">
        <w:rPr>
          <w:b/>
          <w:bCs/>
          <w:i/>
          <w:iCs/>
          <w:sz w:val="22"/>
          <w:szCs w:val="22"/>
          <w:lang w:val="en-US" w:eastAsia="ko-KR"/>
        </w:rPr>
        <w:t>7</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rules change</w:t>
      </w:r>
      <w:r w:rsidRPr="004150B8">
        <w:rPr>
          <w:i/>
          <w:iCs/>
          <w:sz w:val="22"/>
          <w:szCs w:val="22"/>
          <w:lang w:val="en-US" w:eastAsia="ko-KR"/>
        </w:rPr>
        <w:t xml:space="preserve"> status for ST</w:t>
      </w:r>
      <w:r>
        <w:rPr>
          <w:i/>
          <w:iCs/>
          <w:sz w:val="22"/>
          <w:szCs w:val="22"/>
          <w:lang w:val="en-US" w:eastAsia="ko-KR"/>
        </w:rPr>
        <w:t>x</w:t>
      </w:r>
      <w:r w:rsidRPr="004150B8">
        <w:rPr>
          <w:i/>
          <w:iCs/>
          <w:sz w:val="22"/>
          <w:szCs w:val="22"/>
          <w:lang w:val="en-US" w:eastAsia="ko-KR"/>
        </w:rPr>
        <w:t>MP mDCI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 and the serving beams overlapping/non-overlapping state changes</w:t>
      </w:r>
      <w:r w:rsidRPr="004150B8">
        <w:rPr>
          <w:i/>
          <w:iCs/>
          <w:sz w:val="22"/>
          <w:szCs w:val="22"/>
          <w:lang w:val="en-US" w:eastAsia="ko-KR"/>
        </w:rPr>
        <w:t xml:space="preserve"> </w:t>
      </w:r>
      <w:r>
        <w:rPr>
          <w:i/>
          <w:iCs/>
          <w:sz w:val="22"/>
          <w:szCs w:val="22"/>
          <w:lang w:val="en-US" w:eastAsia="ko-KR"/>
        </w:rPr>
        <w:t xml:space="preserve">is required </w:t>
      </w:r>
      <w:r w:rsidRPr="004150B8">
        <w:rPr>
          <w:i/>
          <w:iCs/>
          <w:sz w:val="22"/>
          <w:szCs w:val="22"/>
          <w:lang w:val="en-US" w:eastAsia="ko-KR"/>
        </w:rPr>
        <w:t>for gNB</w:t>
      </w:r>
      <w:r>
        <w:rPr>
          <w:i/>
          <w:iCs/>
          <w:sz w:val="22"/>
          <w:szCs w:val="22"/>
          <w:lang w:val="en-US" w:eastAsia="ko-KR"/>
        </w:rPr>
        <w:t xml:space="preserve">(s) </w:t>
      </w:r>
      <w:r w:rsidRPr="004150B8">
        <w:rPr>
          <w:i/>
          <w:iCs/>
          <w:sz w:val="22"/>
          <w:szCs w:val="22"/>
          <w:lang w:val="en-US" w:eastAsia="ko-KR"/>
        </w:rPr>
        <w:t>schedul</w:t>
      </w:r>
      <w:r>
        <w:rPr>
          <w:i/>
          <w:iCs/>
          <w:sz w:val="22"/>
          <w:szCs w:val="22"/>
          <w:lang w:val="en-US" w:eastAsia="ko-KR"/>
        </w:rPr>
        <w:t>ing</w:t>
      </w:r>
      <w:r w:rsidRPr="004150B8">
        <w:rPr>
          <w:i/>
          <w:iCs/>
          <w:sz w:val="22"/>
          <w:szCs w:val="22"/>
          <w:lang w:val="en-US" w:eastAsia="ko-KR"/>
        </w:rPr>
        <w:t>(s)</w:t>
      </w:r>
      <w:r>
        <w:rPr>
          <w:i/>
          <w:iCs/>
          <w:sz w:val="22"/>
          <w:szCs w:val="22"/>
          <w:lang w:val="en-US" w:eastAsia="ko-KR"/>
        </w:rPr>
        <w:t xml:space="preserve"> and testing purposes</w:t>
      </w:r>
      <w:r w:rsidRPr="004150B8">
        <w:rPr>
          <w:i/>
          <w:iCs/>
          <w:sz w:val="22"/>
          <w:szCs w:val="22"/>
          <w:lang w:val="en-US" w:eastAsia="ko-KR"/>
        </w:rPr>
        <w:t>.</w:t>
      </w:r>
    </w:p>
    <w:p w14:paraId="0FFCFF88" w14:textId="77777777" w:rsidR="00F30103" w:rsidRDefault="00F30103" w:rsidP="00F30103">
      <w:pPr>
        <w:pStyle w:val="B1"/>
        <w:spacing w:after="0"/>
        <w:ind w:left="0" w:firstLine="288"/>
        <w:contextualSpacing/>
        <w:rPr>
          <w:sz w:val="22"/>
          <w:szCs w:val="22"/>
          <w:lang w:val="en-US" w:eastAsia="ko-KR"/>
        </w:rPr>
      </w:pPr>
    </w:p>
    <w:p w14:paraId="19E24760" w14:textId="672643F2" w:rsidR="00A42B2D" w:rsidRDefault="00A42B2D" w:rsidP="00A42B2D">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sidR="003D3508">
        <w:rPr>
          <w:b/>
          <w:bCs/>
          <w:i/>
          <w:iCs/>
          <w:sz w:val="22"/>
          <w:szCs w:val="22"/>
          <w:lang w:val="en-US" w:eastAsia="ko-KR"/>
        </w:rPr>
        <w:t>8</w:t>
      </w:r>
      <w:r w:rsidRPr="004150B8">
        <w:rPr>
          <w:b/>
          <w:bCs/>
          <w:i/>
          <w:iCs/>
          <w:sz w:val="22"/>
          <w:szCs w:val="22"/>
          <w:lang w:val="en-US" w:eastAsia="ko-KR"/>
        </w:rPr>
        <w:t>:</w:t>
      </w:r>
      <w:r>
        <w:rPr>
          <w:b/>
          <w:bCs/>
          <w:i/>
          <w:iCs/>
          <w:sz w:val="22"/>
          <w:szCs w:val="22"/>
          <w:lang w:val="en-US" w:eastAsia="ko-KR"/>
        </w:rPr>
        <w:t xml:space="preserve"> </w:t>
      </w:r>
      <w:r>
        <w:rPr>
          <w:i/>
          <w:iCs/>
          <w:sz w:val="22"/>
          <w:szCs w:val="22"/>
          <w:lang w:val="en-US" w:eastAsia="ko-KR"/>
        </w:rPr>
        <w:t>The testability of the mDCI STxMP Pcmax requirement requires the signaling of the MPR derivation rule due to the UL overlapping status of the UE beams.</w:t>
      </w:r>
    </w:p>
    <w:p w14:paraId="71E7A92D" w14:textId="77777777" w:rsidR="005C1C08" w:rsidRPr="005E17C5" w:rsidRDefault="005C1C08" w:rsidP="005C1C08">
      <w:pPr>
        <w:pStyle w:val="TAL"/>
        <w:tabs>
          <w:tab w:val="left" w:pos="3225"/>
        </w:tabs>
        <w:contextualSpacing/>
        <w:rPr>
          <w:rFonts w:ascii="Times New Roman" w:hAnsi="Times New Roman"/>
          <w:b/>
          <w:i/>
          <w:sz w:val="22"/>
          <w:szCs w:val="22"/>
          <w:lang w:val="en-US" w:eastAsia="sv-SE"/>
        </w:rPr>
      </w:pPr>
    </w:p>
    <w:p w14:paraId="3FD7BFA8" w14:textId="1A4C7E9A" w:rsidR="004B5F94" w:rsidRDefault="004B5F94" w:rsidP="004B5F94">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3D3508">
        <w:rPr>
          <w:rFonts w:ascii="Times New Roman" w:hAnsi="Times New Roman"/>
          <w:b/>
          <w:i/>
          <w:sz w:val="22"/>
          <w:szCs w:val="22"/>
          <w:lang w:eastAsia="sv-SE"/>
        </w:rPr>
        <w:t>9</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Current PHR P-MPR per beam reporting cover the possible impact for Rel-18.</w:t>
      </w:r>
    </w:p>
    <w:p w14:paraId="3764DB80" w14:textId="77777777" w:rsidR="005C1C08" w:rsidRPr="005C1C08" w:rsidRDefault="005C1C08" w:rsidP="00431867">
      <w:pPr>
        <w:pStyle w:val="B1"/>
        <w:spacing w:after="0"/>
        <w:ind w:left="0" w:firstLine="0"/>
        <w:contextualSpacing/>
        <w:jc w:val="both"/>
        <w:rPr>
          <w:i/>
          <w:iCs/>
          <w:sz w:val="22"/>
          <w:szCs w:val="22"/>
          <w:lang w:eastAsia="ko-KR"/>
        </w:rPr>
      </w:pPr>
    </w:p>
    <w:p w14:paraId="02218932" w14:textId="77777777" w:rsidR="00431867" w:rsidRDefault="00431867" w:rsidP="00431867">
      <w:pPr>
        <w:pStyle w:val="B1"/>
        <w:spacing w:after="0"/>
        <w:ind w:left="0" w:firstLine="0"/>
        <w:contextualSpacing/>
        <w:rPr>
          <w:b/>
          <w:bCs/>
          <w:i/>
          <w:iCs/>
          <w:sz w:val="22"/>
          <w:szCs w:val="22"/>
          <w:lang w:val="en-US" w:eastAsia="ko-KR"/>
        </w:rPr>
      </w:pPr>
    </w:p>
    <w:p w14:paraId="2490A72E" w14:textId="77777777" w:rsidR="005F5FFC" w:rsidRDefault="005F5FFC" w:rsidP="005F5FFC">
      <w:pPr>
        <w:pStyle w:val="TAL"/>
        <w:tabs>
          <w:tab w:val="left" w:pos="3225"/>
        </w:tabs>
        <w:contextualSpacing/>
        <w:rPr>
          <w:rFonts w:ascii="Times New Roman" w:hAnsi="Times New Roman"/>
          <w:bCs/>
          <w:i/>
          <w:sz w:val="22"/>
          <w:szCs w:val="22"/>
          <w:lang w:eastAsia="sv-SE"/>
        </w:rPr>
      </w:pPr>
      <w:r w:rsidRPr="004F00A3">
        <w:rPr>
          <w:rFonts w:ascii="Times New Roman" w:hAnsi="Times New Roman"/>
          <w:b/>
          <w:i/>
          <w:sz w:val="22"/>
          <w:szCs w:val="22"/>
          <w:lang w:eastAsia="sv-SE"/>
        </w:rPr>
        <w:t xml:space="preserve">Proposal </w:t>
      </w:r>
      <w:r>
        <w:rPr>
          <w:rFonts w:ascii="Times New Roman" w:hAnsi="Times New Roman"/>
          <w:b/>
          <w:i/>
          <w:sz w:val="22"/>
          <w:szCs w:val="22"/>
          <w:lang w:eastAsia="sv-SE"/>
        </w:rPr>
        <w:t>1</w:t>
      </w:r>
      <w:r w:rsidRPr="004F00A3">
        <w:rPr>
          <w:rFonts w:ascii="Times New Roman" w:hAnsi="Times New Roman"/>
          <w:b/>
          <w:i/>
          <w:sz w:val="22"/>
          <w:szCs w:val="22"/>
          <w:lang w:eastAsia="sv-SE"/>
        </w:rPr>
        <w:t>:</w:t>
      </w:r>
      <w:r>
        <w:rPr>
          <w:rFonts w:ascii="Times New Roman" w:hAnsi="Times New Roman"/>
          <w:bCs/>
          <w:i/>
          <w:sz w:val="22"/>
          <w:szCs w:val="22"/>
          <w:lang w:eastAsia="sv-SE"/>
        </w:rPr>
        <w:t xml:space="preserve"> RAN4 to confirm the definition of the Maximum Configured Power per TCI state.</w:t>
      </w:r>
    </w:p>
    <w:p w14:paraId="6E4A0510" w14:textId="77777777" w:rsidR="00151E0E" w:rsidRPr="001324D9" w:rsidRDefault="00151E0E" w:rsidP="00151E0E">
      <w:pPr>
        <w:pStyle w:val="B1"/>
        <w:spacing w:after="0"/>
        <w:ind w:left="0" w:firstLine="0"/>
        <w:contextualSpacing/>
        <w:jc w:val="both"/>
        <w:rPr>
          <w:b/>
          <w:bCs/>
          <w:i/>
          <w:iCs/>
          <w:sz w:val="22"/>
          <w:szCs w:val="22"/>
          <w:lang w:eastAsia="ko-KR"/>
        </w:rPr>
      </w:pPr>
    </w:p>
    <w:p w14:paraId="30A0F46B" w14:textId="77777777" w:rsidR="00B00076" w:rsidRDefault="00B00076" w:rsidP="00B00076">
      <w:pPr>
        <w:pStyle w:val="B1"/>
        <w:spacing w:after="0"/>
        <w:ind w:left="0" w:firstLine="0"/>
        <w:contextualSpacing/>
        <w:jc w:val="both"/>
      </w:pPr>
      <w:r w:rsidRPr="004F00A3">
        <w:rPr>
          <w:b/>
          <w:i/>
          <w:sz w:val="22"/>
          <w:szCs w:val="22"/>
          <w:lang w:eastAsia="sv-SE"/>
        </w:rPr>
        <w:t xml:space="preserve">Proposal </w:t>
      </w:r>
      <w:r>
        <w:rPr>
          <w:b/>
          <w:i/>
          <w:sz w:val="22"/>
          <w:szCs w:val="22"/>
          <w:lang w:eastAsia="sv-SE"/>
        </w:rPr>
        <w:t>2</w:t>
      </w:r>
      <w:r w:rsidRPr="004F00A3">
        <w:rPr>
          <w:b/>
          <w:i/>
          <w:sz w:val="22"/>
          <w:szCs w:val="22"/>
          <w:lang w:eastAsia="sv-SE"/>
        </w:rPr>
        <w:t>:</w:t>
      </w:r>
      <w:r>
        <w:rPr>
          <w:bCs/>
          <w:i/>
          <w:sz w:val="22"/>
          <w:szCs w:val="22"/>
          <w:lang w:eastAsia="sv-SE"/>
        </w:rPr>
        <w:t xml:space="preserve"> </w:t>
      </w:r>
      <w:r>
        <w:rPr>
          <w:i/>
          <w:iCs/>
          <w:sz w:val="22"/>
          <w:szCs w:val="22"/>
          <w:lang w:val="en-US" w:eastAsia="ko-KR"/>
        </w:rPr>
        <w:t xml:space="preserve">For non-overlapping beams, the legacy </w:t>
      </w:r>
      <w:r w:rsidRPr="006739C4">
        <w:rPr>
          <w:i/>
          <w:iCs/>
          <w:sz w:val="22"/>
          <w:szCs w:val="22"/>
          <w:lang w:val="en-US" w:eastAsia="ko-KR"/>
        </w:rPr>
        <w:t>MPR</w:t>
      </w:r>
      <w:r w:rsidRPr="006739C4">
        <w:rPr>
          <w:i/>
          <w:iCs/>
          <w:sz w:val="22"/>
          <w:szCs w:val="22"/>
          <w:vertAlign w:val="subscript"/>
          <w:lang w:val="en-US" w:eastAsia="ko-KR"/>
        </w:rPr>
        <w:t>k</w:t>
      </w:r>
      <w:r w:rsidRPr="00C46F49">
        <w:rPr>
          <w:i/>
          <w:iCs/>
          <w:sz w:val="22"/>
          <w:szCs w:val="22"/>
          <w:lang w:val="en-US" w:eastAsia="ko-KR"/>
        </w:rPr>
        <w:t xml:space="preserve"> per </w:t>
      </w:r>
      <w:r w:rsidRPr="006739C4">
        <w:rPr>
          <w:i/>
          <w:iCs/>
          <w:sz w:val="22"/>
          <w:szCs w:val="22"/>
          <w:lang w:val="en-US" w:eastAsia="ko-KR"/>
        </w:rPr>
        <w:t>TCI</w:t>
      </w:r>
      <w:r w:rsidRPr="006739C4">
        <w:rPr>
          <w:i/>
          <w:iCs/>
          <w:sz w:val="22"/>
          <w:szCs w:val="22"/>
          <w:vertAlign w:val="subscript"/>
          <w:lang w:val="en-US" w:eastAsia="ko-KR"/>
        </w:rPr>
        <w:t>k</w:t>
      </w:r>
      <w:r w:rsidRPr="00C46F49">
        <w:rPr>
          <w:i/>
          <w:iCs/>
          <w:sz w:val="22"/>
          <w:szCs w:val="22"/>
          <w:lang w:val="en-US" w:eastAsia="ko-KR"/>
        </w:rPr>
        <w:t xml:space="preserve"> state for a </w:t>
      </w:r>
      <w:r w:rsidRPr="006739C4">
        <w:rPr>
          <w:i/>
          <w:iCs/>
          <w:sz w:val="22"/>
          <w:szCs w:val="22"/>
          <w:lang w:val="en-US" w:eastAsia="ko-KR"/>
        </w:rPr>
        <w:t>Beam</w:t>
      </w:r>
      <w:r w:rsidRPr="006739C4">
        <w:rPr>
          <w:i/>
          <w:iCs/>
          <w:sz w:val="22"/>
          <w:szCs w:val="22"/>
          <w:vertAlign w:val="subscript"/>
          <w:lang w:val="en-US" w:eastAsia="ko-KR"/>
        </w:rPr>
        <w:t>k</w:t>
      </w:r>
      <w:r w:rsidRPr="00C46F49">
        <w:rPr>
          <w:i/>
          <w:iCs/>
          <w:sz w:val="22"/>
          <w:szCs w:val="22"/>
          <w:lang w:val="en-US" w:eastAsia="ko-KR"/>
        </w:rPr>
        <w:t xml:space="preserve"> and the </w:t>
      </w:r>
      <w:r w:rsidRPr="00B522AF">
        <w:rPr>
          <w:i/>
          <w:iCs/>
          <w:sz w:val="22"/>
          <w:szCs w:val="22"/>
          <w:lang w:val="en-US" w:eastAsia="ko-KR"/>
        </w:rPr>
        <w:t>MPR</w:t>
      </w:r>
      <w:r w:rsidRPr="00B522AF">
        <w:rPr>
          <w:i/>
          <w:iCs/>
          <w:sz w:val="22"/>
          <w:szCs w:val="22"/>
          <w:vertAlign w:val="subscript"/>
          <w:lang w:val="en-US" w:eastAsia="ko-KR"/>
        </w:rPr>
        <w:t>p</w:t>
      </w:r>
      <w:r w:rsidRPr="00C46F49">
        <w:rPr>
          <w:i/>
          <w:iCs/>
          <w:sz w:val="22"/>
          <w:szCs w:val="22"/>
          <w:lang w:val="en-US" w:eastAsia="ko-KR"/>
        </w:rPr>
        <w:t xml:space="preserve"> per </w:t>
      </w:r>
      <w:r w:rsidRPr="00B522AF">
        <w:rPr>
          <w:i/>
          <w:iCs/>
          <w:sz w:val="22"/>
          <w:szCs w:val="22"/>
          <w:lang w:val="en-US" w:eastAsia="ko-KR"/>
        </w:rPr>
        <w:t>TCI</w:t>
      </w:r>
      <w:r w:rsidRPr="00B522AF">
        <w:rPr>
          <w:i/>
          <w:iCs/>
          <w:sz w:val="22"/>
          <w:szCs w:val="22"/>
          <w:vertAlign w:val="subscript"/>
          <w:lang w:val="en-US" w:eastAsia="ko-KR"/>
        </w:rPr>
        <w:t>p</w:t>
      </w:r>
      <w:r w:rsidRPr="00C46F49">
        <w:rPr>
          <w:i/>
          <w:iCs/>
          <w:sz w:val="22"/>
          <w:szCs w:val="22"/>
          <w:lang w:val="en-US" w:eastAsia="ko-KR"/>
        </w:rPr>
        <w:t xml:space="preserve"> state for a </w:t>
      </w:r>
      <w:r w:rsidRPr="00B522AF">
        <w:rPr>
          <w:i/>
          <w:iCs/>
          <w:sz w:val="22"/>
          <w:szCs w:val="22"/>
          <w:lang w:val="en-US" w:eastAsia="ko-KR"/>
        </w:rPr>
        <w:t>Beam</w:t>
      </w:r>
      <w:r w:rsidRPr="00B522AF">
        <w:rPr>
          <w:i/>
          <w:iCs/>
          <w:sz w:val="22"/>
          <w:szCs w:val="22"/>
          <w:vertAlign w:val="subscript"/>
          <w:lang w:val="en-US" w:eastAsia="ko-KR"/>
        </w:rPr>
        <w:t>p</w:t>
      </w:r>
      <w:r w:rsidRPr="00C46F49">
        <w:rPr>
          <w:i/>
          <w:iCs/>
          <w:sz w:val="22"/>
          <w:szCs w:val="22"/>
          <w:lang w:val="en-US" w:eastAsia="ko-KR"/>
        </w:rPr>
        <w:t xml:space="preserve"> can be used </w:t>
      </w:r>
      <w:r>
        <w:rPr>
          <w:i/>
          <w:iCs/>
          <w:sz w:val="22"/>
          <w:szCs w:val="22"/>
          <w:lang w:val="en-US" w:eastAsia="ko-KR"/>
        </w:rPr>
        <w:t xml:space="preserve">and the legacy Pcmax EIRP inequality can be re-used. </w:t>
      </w:r>
      <w:r w:rsidRPr="00222AC4">
        <w:rPr>
          <w:i/>
          <w:iCs/>
          <w:sz w:val="22"/>
          <w:szCs w:val="22"/>
          <w:lang w:val="en-US" w:eastAsia="ko-KR"/>
        </w:rPr>
        <w:t>The maximum TRP limit</w:t>
      </w:r>
      <w:r>
        <w:rPr>
          <w:i/>
          <w:iCs/>
          <w:sz w:val="22"/>
          <w:szCs w:val="22"/>
          <w:lang w:val="en-US" w:eastAsia="ko-KR"/>
        </w:rPr>
        <w:t xml:space="preserve"> per UE</w:t>
      </w:r>
      <w:r w:rsidRPr="00222AC4">
        <w:rPr>
          <w:i/>
          <w:iCs/>
          <w:sz w:val="22"/>
          <w:szCs w:val="22"/>
          <w:lang w:val="en-US" w:eastAsia="ko-KR"/>
        </w:rPr>
        <w:t xml:space="preserve"> is to be compliant with.</w:t>
      </w:r>
    </w:p>
    <w:p w14:paraId="6176137D" w14:textId="77777777" w:rsidR="00C25B11" w:rsidRPr="00055623" w:rsidRDefault="00C25B11" w:rsidP="000C58E4">
      <w:pPr>
        <w:pStyle w:val="B1"/>
        <w:spacing w:after="0"/>
        <w:ind w:left="0" w:firstLine="0"/>
        <w:jc w:val="both"/>
        <w:rPr>
          <w:sz w:val="22"/>
          <w:szCs w:val="22"/>
          <w:lang w:eastAsia="ko-KR"/>
        </w:rPr>
      </w:pPr>
    </w:p>
    <w:p w14:paraId="0B770776" w14:textId="7312B252" w:rsidR="00B51329" w:rsidRDefault="00B51329" w:rsidP="00B51329">
      <w:pPr>
        <w:pStyle w:val="B1"/>
        <w:spacing w:after="0"/>
        <w:ind w:left="0" w:firstLine="0"/>
        <w:contextualSpacing/>
        <w:jc w:val="both"/>
        <w:rPr>
          <w:i/>
          <w:iCs/>
          <w:sz w:val="22"/>
          <w:szCs w:val="22"/>
          <w:lang w:val="en-US" w:eastAsia="ko-KR"/>
        </w:rPr>
      </w:pPr>
      <w:r>
        <w:rPr>
          <w:b/>
          <w:bCs/>
          <w:i/>
          <w:iCs/>
          <w:sz w:val="22"/>
          <w:szCs w:val="22"/>
          <w:lang w:val="en-US" w:eastAsia="ko-KR"/>
        </w:rPr>
        <w:t xml:space="preserve">Proposal </w:t>
      </w:r>
      <w:r w:rsidR="003D3508">
        <w:rPr>
          <w:b/>
          <w:bCs/>
          <w:i/>
          <w:iCs/>
          <w:sz w:val="22"/>
          <w:szCs w:val="22"/>
          <w:lang w:val="en-US" w:eastAsia="ko-KR"/>
        </w:rPr>
        <w:t>3</w:t>
      </w:r>
      <w:r>
        <w:rPr>
          <w:b/>
          <w:bCs/>
          <w:i/>
          <w:iCs/>
          <w:sz w:val="22"/>
          <w:szCs w:val="22"/>
          <w:lang w:val="en-US" w:eastAsia="ko-KR"/>
        </w:rPr>
        <w:t xml:space="preserve">: </w:t>
      </w:r>
      <w:r w:rsidRPr="00AB5536">
        <w:rPr>
          <w:i/>
          <w:iCs/>
          <w:sz w:val="22"/>
          <w:szCs w:val="22"/>
          <w:lang w:val="en-US" w:eastAsia="ko-KR"/>
        </w:rPr>
        <w:t xml:space="preserve">Agree to </w:t>
      </w:r>
      <w:r>
        <w:rPr>
          <w:i/>
          <w:iCs/>
          <w:sz w:val="22"/>
          <w:szCs w:val="22"/>
          <w:lang w:val="en-US" w:eastAsia="ko-KR"/>
        </w:rPr>
        <w:t>derive the Max (MPR, A-MPR), applicable to both beams k and p Pcmax inequation</w:t>
      </w:r>
      <w:r w:rsidR="00C24299">
        <w:rPr>
          <w:i/>
          <w:iCs/>
          <w:sz w:val="22"/>
          <w:szCs w:val="22"/>
          <w:lang w:val="en-US" w:eastAsia="ko-KR"/>
        </w:rPr>
        <w:t xml:space="preserve"> respectively</w:t>
      </w:r>
      <w:r>
        <w:rPr>
          <w:i/>
          <w:iCs/>
          <w:sz w:val="22"/>
          <w:szCs w:val="22"/>
          <w:lang w:val="en-US" w:eastAsia="ko-KR"/>
        </w:rPr>
        <w:t xml:space="preserve"> when the beams overlap, as follows:</w:t>
      </w:r>
    </w:p>
    <w:p w14:paraId="7065E8FF" w14:textId="77777777" w:rsidR="00B51329" w:rsidRDefault="00B51329" w:rsidP="00B51329">
      <w:pPr>
        <w:pStyle w:val="B1"/>
        <w:spacing w:after="0"/>
        <w:ind w:left="0" w:firstLine="0"/>
        <w:contextualSpacing/>
        <w:jc w:val="both"/>
        <w:rPr>
          <w:i/>
          <w:iCs/>
          <w:sz w:val="22"/>
          <w:szCs w:val="22"/>
          <w:lang w:val="en-US" w:eastAsia="ko-KR"/>
        </w:rPr>
      </w:pPr>
    </w:p>
    <w:p w14:paraId="10A86225" w14:textId="77777777" w:rsidR="00B51329" w:rsidRDefault="00B51329" w:rsidP="00B51329">
      <w:pPr>
        <w:pStyle w:val="EQ"/>
        <w:jc w:val="center"/>
      </w:pPr>
      <w:r w:rsidRPr="00C04A08">
        <w:t>MAX</w:t>
      </w:r>
      <w:r>
        <w:t>[</w:t>
      </w:r>
      <w:r w:rsidRPr="00C04A08">
        <w:t>(MPR</w:t>
      </w:r>
      <w:r>
        <w:rPr>
          <w:vertAlign w:val="subscript"/>
        </w:rPr>
        <w:t xml:space="preserve">k , </w:t>
      </w:r>
      <w:r>
        <w:t>A-M</w:t>
      </w:r>
      <w:r w:rsidRPr="00C04A08">
        <w:t>PR</w:t>
      </w:r>
      <w:r>
        <w:rPr>
          <w:vertAlign w:val="subscript"/>
        </w:rPr>
        <w:t>k</w:t>
      </w:r>
      <w:r w:rsidRPr="00C04A08">
        <w:t>, MPR</w:t>
      </w:r>
      <w:r>
        <w:rPr>
          <w:vertAlign w:val="subscript"/>
        </w:rPr>
        <w:t xml:space="preserve">p, </w:t>
      </w:r>
      <w:r>
        <w:t>A-M</w:t>
      </w:r>
      <w:r w:rsidRPr="00C04A08">
        <w:t>PR</w:t>
      </w:r>
      <w:r>
        <w:rPr>
          <w:vertAlign w:val="subscript"/>
        </w:rPr>
        <w:t>p</w:t>
      </w:r>
      <w:r w:rsidRPr="00C04A08">
        <w:t>)</w:t>
      </w:r>
      <w:r>
        <w:t xml:space="preserve"> ] +3dB</w:t>
      </w:r>
      <w:r w:rsidRPr="00C04A08">
        <w:t xml:space="preserve"> </w:t>
      </w:r>
      <w:r>
        <w:t xml:space="preserve"> </w:t>
      </w:r>
    </w:p>
    <w:p w14:paraId="26C9E150" w14:textId="77777777" w:rsidR="00B51329" w:rsidRPr="00AB5536" w:rsidRDefault="00B51329" w:rsidP="00B51329">
      <w:pPr>
        <w:pStyle w:val="B1"/>
        <w:spacing w:after="0"/>
        <w:ind w:left="0" w:firstLine="0"/>
        <w:contextualSpacing/>
        <w:jc w:val="both"/>
        <w:rPr>
          <w:b/>
          <w:bCs/>
          <w:i/>
          <w:iCs/>
          <w:sz w:val="22"/>
          <w:szCs w:val="22"/>
          <w:lang w:eastAsia="ko-KR"/>
        </w:rPr>
      </w:pPr>
    </w:p>
    <w:p w14:paraId="29D5728F" w14:textId="321E0D9B" w:rsidR="00B51329" w:rsidRDefault="00B51329" w:rsidP="00B51329">
      <w:pPr>
        <w:pStyle w:val="B1"/>
        <w:spacing w:after="0"/>
        <w:ind w:left="0" w:firstLine="0"/>
        <w:contextualSpacing/>
        <w:jc w:val="both"/>
        <w:rPr>
          <w:b/>
          <w:bCs/>
          <w:i/>
          <w:iCs/>
          <w:sz w:val="22"/>
          <w:szCs w:val="22"/>
          <w:lang w:val="en-US" w:eastAsia="ko-KR"/>
        </w:rPr>
      </w:pPr>
      <w:r>
        <w:rPr>
          <w:b/>
          <w:bCs/>
          <w:i/>
          <w:iCs/>
          <w:sz w:val="22"/>
          <w:szCs w:val="22"/>
          <w:lang w:val="en-US" w:eastAsia="ko-KR"/>
        </w:rPr>
        <w:t xml:space="preserve">Proposal </w:t>
      </w:r>
      <w:r w:rsidR="003D3508">
        <w:rPr>
          <w:b/>
          <w:bCs/>
          <w:i/>
          <w:iCs/>
          <w:sz w:val="22"/>
          <w:szCs w:val="22"/>
          <w:lang w:val="en-US" w:eastAsia="ko-KR"/>
        </w:rPr>
        <w:t>4</w:t>
      </w:r>
      <w:r>
        <w:rPr>
          <w:b/>
          <w:bCs/>
          <w:i/>
          <w:iCs/>
          <w:sz w:val="22"/>
          <w:szCs w:val="22"/>
          <w:lang w:val="en-US" w:eastAsia="ko-KR"/>
        </w:rPr>
        <w:t xml:space="preserve">: </w:t>
      </w:r>
      <w:r w:rsidRPr="00476A2B">
        <w:rPr>
          <w:i/>
          <w:iCs/>
          <w:sz w:val="22"/>
          <w:szCs w:val="22"/>
          <w:lang w:val="en-US" w:eastAsia="ko-KR"/>
        </w:rPr>
        <w:t>The Maximum TRP limit</w:t>
      </w:r>
      <w:r w:rsidR="003659E9">
        <w:rPr>
          <w:i/>
          <w:iCs/>
          <w:sz w:val="22"/>
          <w:szCs w:val="22"/>
          <w:lang w:val="en-US" w:eastAsia="ko-KR"/>
        </w:rPr>
        <w:t xml:space="preserve"> per UE</w:t>
      </w:r>
      <w:r w:rsidRPr="00476A2B">
        <w:rPr>
          <w:i/>
          <w:iCs/>
          <w:sz w:val="22"/>
          <w:szCs w:val="22"/>
          <w:lang w:val="en-US" w:eastAsia="ko-KR"/>
        </w:rPr>
        <w:t xml:space="preserve"> shall apply to all cases.</w:t>
      </w:r>
    </w:p>
    <w:p w14:paraId="28D3A26F" w14:textId="01EB29D5" w:rsidR="00DA1764" w:rsidRDefault="00DA1764" w:rsidP="002F5CA6">
      <w:pPr>
        <w:pStyle w:val="B1"/>
        <w:spacing w:after="0"/>
        <w:ind w:left="0" w:firstLine="0"/>
        <w:rPr>
          <w:sz w:val="22"/>
          <w:szCs w:val="22"/>
          <w:lang w:val="en-US" w:eastAsia="ko-KR"/>
        </w:rPr>
      </w:pPr>
    </w:p>
    <w:p w14:paraId="441AB640" w14:textId="3FCF9869" w:rsidR="00AB4E46" w:rsidRDefault="00AB4E46" w:rsidP="00AB4E46">
      <w:pPr>
        <w:pStyle w:val="B1"/>
        <w:spacing w:after="0"/>
        <w:ind w:left="0" w:firstLine="0"/>
        <w:contextualSpacing/>
        <w:jc w:val="both"/>
        <w:rPr>
          <w:i/>
          <w:iCs/>
          <w:sz w:val="22"/>
          <w:szCs w:val="22"/>
          <w:lang w:val="en-US" w:eastAsia="ko-KR"/>
        </w:rPr>
      </w:pPr>
      <w:r w:rsidRPr="00A143B5">
        <w:rPr>
          <w:b/>
          <w:bCs/>
          <w:i/>
          <w:iCs/>
          <w:sz w:val="22"/>
          <w:szCs w:val="22"/>
          <w:lang w:val="en-US" w:eastAsia="ko-KR"/>
        </w:rPr>
        <w:t xml:space="preserve">Proposal </w:t>
      </w:r>
      <w:r w:rsidR="003D3508">
        <w:rPr>
          <w:b/>
          <w:bCs/>
          <w:i/>
          <w:iCs/>
          <w:sz w:val="22"/>
          <w:szCs w:val="22"/>
          <w:lang w:val="en-US" w:eastAsia="ko-KR"/>
        </w:rPr>
        <w:t>5</w:t>
      </w:r>
      <w:r w:rsidRPr="00A143B5">
        <w:rPr>
          <w:b/>
          <w:bCs/>
          <w:i/>
          <w:iCs/>
          <w:sz w:val="22"/>
          <w:szCs w:val="22"/>
          <w:lang w:val="en-US" w:eastAsia="ko-KR"/>
        </w:rPr>
        <w:t>:</w:t>
      </w:r>
      <w:r>
        <w:rPr>
          <w:b/>
          <w:bCs/>
          <w:i/>
          <w:iCs/>
          <w:sz w:val="22"/>
          <w:szCs w:val="22"/>
          <w:lang w:val="en-US" w:eastAsia="ko-KR"/>
        </w:rPr>
        <w:t xml:space="preserve"> </w:t>
      </w:r>
      <w:r w:rsidRPr="000567D9">
        <w:rPr>
          <w:i/>
          <w:iCs/>
          <w:sz w:val="22"/>
          <w:szCs w:val="22"/>
          <w:lang w:val="en-US" w:eastAsia="ko-KR"/>
        </w:rPr>
        <w:t xml:space="preserve">Agree to the introduction of signaling for the MPR rule derivation </w:t>
      </w:r>
      <w:r>
        <w:rPr>
          <w:i/>
          <w:iCs/>
          <w:sz w:val="22"/>
          <w:szCs w:val="22"/>
          <w:lang w:val="en-US" w:eastAsia="ko-KR"/>
        </w:rPr>
        <w:t xml:space="preserve">for </w:t>
      </w:r>
      <w:r w:rsidRPr="000567D9">
        <w:rPr>
          <w:i/>
          <w:iCs/>
          <w:sz w:val="22"/>
          <w:szCs w:val="22"/>
          <w:lang w:val="en-US" w:eastAsia="ko-KR"/>
        </w:rPr>
        <w:t>UL beams overlapping</w:t>
      </w:r>
      <w:r>
        <w:rPr>
          <w:i/>
          <w:iCs/>
          <w:sz w:val="22"/>
          <w:szCs w:val="22"/>
          <w:lang w:val="en-US" w:eastAsia="ko-KR"/>
        </w:rPr>
        <w:t>/non-overlapping status</w:t>
      </w:r>
      <w:r w:rsidRPr="000567D9">
        <w:rPr>
          <w:i/>
          <w:iCs/>
          <w:sz w:val="22"/>
          <w:szCs w:val="22"/>
          <w:lang w:val="en-US" w:eastAsia="ko-KR"/>
        </w:rPr>
        <w:t>.</w:t>
      </w:r>
    </w:p>
    <w:p w14:paraId="4FCE7CE1" w14:textId="77777777" w:rsidR="00AB4E46" w:rsidRDefault="00AB4E46" w:rsidP="00AB4E46">
      <w:pPr>
        <w:pStyle w:val="B1"/>
        <w:spacing w:after="0"/>
        <w:ind w:left="0" w:firstLine="0"/>
        <w:contextualSpacing/>
        <w:jc w:val="both"/>
        <w:rPr>
          <w:i/>
          <w:iCs/>
          <w:sz w:val="22"/>
          <w:szCs w:val="22"/>
          <w:lang w:val="en-US" w:eastAsia="ko-KR"/>
        </w:rPr>
      </w:pPr>
    </w:p>
    <w:p w14:paraId="1D8A8499" w14:textId="74BE72B0" w:rsidR="0065530B" w:rsidRDefault="00AB4E46" w:rsidP="00AB4E46">
      <w:pPr>
        <w:pStyle w:val="B1"/>
        <w:spacing w:after="0"/>
        <w:ind w:left="0" w:firstLine="0"/>
        <w:rPr>
          <w:sz w:val="22"/>
          <w:szCs w:val="22"/>
          <w:lang w:val="en-US" w:eastAsia="ko-KR"/>
        </w:rPr>
      </w:pPr>
      <w:r w:rsidRPr="00A143B5">
        <w:rPr>
          <w:b/>
          <w:bCs/>
          <w:i/>
          <w:iCs/>
          <w:sz w:val="22"/>
          <w:szCs w:val="22"/>
          <w:lang w:val="en-US" w:eastAsia="ko-KR"/>
        </w:rPr>
        <w:t xml:space="preserve">Proposal </w:t>
      </w:r>
      <w:r w:rsidR="003D3508">
        <w:rPr>
          <w:b/>
          <w:bCs/>
          <w:i/>
          <w:iCs/>
          <w:sz w:val="22"/>
          <w:szCs w:val="22"/>
          <w:lang w:val="en-US" w:eastAsia="ko-KR"/>
        </w:rPr>
        <w:t>6</w:t>
      </w:r>
      <w:r w:rsidRPr="00A143B5">
        <w:rPr>
          <w:b/>
          <w:bCs/>
          <w:i/>
          <w:iCs/>
          <w:sz w:val="22"/>
          <w:szCs w:val="22"/>
          <w:lang w:val="en-US" w:eastAsia="ko-KR"/>
        </w:rPr>
        <w:t>:</w:t>
      </w:r>
      <w:r w:rsidRPr="00A143B5">
        <w:rPr>
          <w:i/>
          <w:iCs/>
          <w:sz w:val="22"/>
          <w:szCs w:val="22"/>
          <w:lang w:val="en-US" w:eastAsia="ko-KR"/>
        </w:rPr>
        <w:t xml:space="preserve"> Send an LS to RAN2 and inform about the </w:t>
      </w:r>
      <w:r>
        <w:rPr>
          <w:i/>
          <w:iCs/>
          <w:sz w:val="22"/>
          <w:szCs w:val="22"/>
          <w:lang w:val="en-US" w:eastAsia="ko-KR"/>
        </w:rPr>
        <w:t xml:space="preserve">signaling requirement of the MPR rules derivation status </w:t>
      </w:r>
      <w:r w:rsidRPr="00A143B5">
        <w:rPr>
          <w:i/>
          <w:iCs/>
          <w:sz w:val="22"/>
          <w:szCs w:val="22"/>
          <w:lang w:val="en-US" w:eastAsia="ko-KR"/>
        </w:rPr>
        <w:t>for</w:t>
      </w:r>
      <w:r>
        <w:rPr>
          <w:i/>
          <w:iCs/>
          <w:sz w:val="22"/>
          <w:szCs w:val="22"/>
          <w:lang w:val="en-US" w:eastAsia="ko-KR"/>
        </w:rPr>
        <w:t xml:space="preserve"> serving active TCI states when the UL beams are overlapping while in STxMP operation</w:t>
      </w:r>
      <w:r>
        <w:rPr>
          <w:sz w:val="22"/>
          <w:szCs w:val="22"/>
          <w:lang w:val="en-US" w:eastAsia="ko-KR"/>
        </w:rPr>
        <w:t>.</w:t>
      </w:r>
    </w:p>
    <w:p w14:paraId="2784DDC7" w14:textId="77777777" w:rsidR="00AB4E46" w:rsidRDefault="00AB4E46" w:rsidP="00AB4E46">
      <w:pPr>
        <w:pStyle w:val="B1"/>
        <w:spacing w:after="0"/>
        <w:ind w:left="0" w:firstLine="0"/>
        <w:rPr>
          <w:sz w:val="22"/>
          <w:szCs w:val="22"/>
          <w:lang w:val="en-US" w:eastAsia="ko-KR"/>
        </w:rPr>
      </w:pPr>
    </w:p>
    <w:p w14:paraId="05819BBA" w14:textId="1E2FC86B" w:rsidR="00265C6B" w:rsidRPr="001A20E2" w:rsidRDefault="00265C6B" w:rsidP="00265C6B">
      <w:pPr>
        <w:pStyle w:val="B1"/>
        <w:spacing w:after="0"/>
        <w:ind w:left="0" w:firstLine="0"/>
        <w:jc w:val="both"/>
        <w:rPr>
          <w:sz w:val="22"/>
          <w:szCs w:val="22"/>
          <w:lang w:val="en-US" w:eastAsia="ko-KR"/>
        </w:rPr>
      </w:pPr>
      <w:r w:rsidRPr="004B4AAC">
        <w:rPr>
          <w:b/>
          <w:bCs/>
          <w:i/>
          <w:iCs/>
          <w:sz w:val="22"/>
          <w:szCs w:val="22"/>
          <w:lang w:val="en-US" w:eastAsia="ko-KR"/>
        </w:rPr>
        <w:t xml:space="preserve">Proposal </w:t>
      </w:r>
      <w:r w:rsidR="003D3508">
        <w:rPr>
          <w:b/>
          <w:bCs/>
          <w:i/>
          <w:iCs/>
          <w:sz w:val="22"/>
          <w:szCs w:val="22"/>
          <w:lang w:val="en-US" w:eastAsia="ko-KR"/>
        </w:rPr>
        <w:t>7</w:t>
      </w:r>
      <w:r w:rsidRPr="004B4AAC">
        <w:rPr>
          <w:b/>
          <w:bCs/>
          <w:i/>
          <w:iCs/>
          <w:sz w:val="22"/>
          <w:szCs w:val="22"/>
          <w:lang w:val="en-US" w:eastAsia="ko-KR"/>
        </w:rPr>
        <w:t>:</w:t>
      </w:r>
      <w:r w:rsidRPr="004B4AAC">
        <w:rPr>
          <w:i/>
          <w:iCs/>
          <w:sz w:val="22"/>
          <w:szCs w:val="22"/>
          <w:lang w:val="en-US" w:eastAsia="ko-KR"/>
        </w:rPr>
        <w:t xml:space="preserve"> We propose the following text for the Pcmax </w:t>
      </w:r>
      <w:r>
        <w:rPr>
          <w:i/>
          <w:iCs/>
          <w:sz w:val="22"/>
          <w:szCs w:val="22"/>
          <w:lang w:val="en-US" w:eastAsia="ko-KR"/>
        </w:rPr>
        <w:t>definition changes that are specific to</w:t>
      </w:r>
      <w:r w:rsidRPr="004B4AAC">
        <w:rPr>
          <w:i/>
          <w:iCs/>
          <w:sz w:val="22"/>
          <w:szCs w:val="22"/>
          <w:lang w:val="en-US" w:eastAsia="ko-KR"/>
        </w:rPr>
        <w:t xml:space="preserve"> STxMP</w:t>
      </w:r>
      <w:r>
        <w:rPr>
          <w:i/>
          <w:iCs/>
          <w:sz w:val="22"/>
          <w:szCs w:val="22"/>
          <w:lang w:val="en-US" w:eastAsia="ko-KR"/>
        </w:rPr>
        <w:t xml:space="preserve"> capability:</w:t>
      </w:r>
    </w:p>
    <w:p w14:paraId="3BB3EF42" w14:textId="77777777" w:rsidR="00F65150" w:rsidRDefault="00F65150" w:rsidP="002F5CA6">
      <w:pPr>
        <w:pStyle w:val="B1"/>
        <w:spacing w:after="0"/>
        <w:ind w:left="0" w:firstLine="0"/>
        <w:rPr>
          <w:sz w:val="22"/>
          <w:szCs w:val="22"/>
          <w:lang w:val="en-US" w:eastAsia="ko-KR"/>
        </w:rPr>
      </w:pPr>
    </w:p>
    <w:tbl>
      <w:tblPr>
        <w:tblStyle w:val="TableGrid"/>
        <w:tblW w:w="0" w:type="auto"/>
        <w:tblLook w:val="04A0" w:firstRow="1" w:lastRow="0" w:firstColumn="1" w:lastColumn="0" w:noHBand="0" w:noVBand="1"/>
      </w:tblPr>
      <w:tblGrid>
        <w:gridCol w:w="10160"/>
      </w:tblGrid>
      <w:tr w:rsidR="002A2A3E" w14:paraId="64D50503" w14:textId="77777777" w:rsidTr="00FB318A">
        <w:trPr>
          <w:trHeight w:val="6290"/>
        </w:trPr>
        <w:tc>
          <w:tcPr>
            <w:tcW w:w="10160" w:type="dxa"/>
          </w:tcPr>
          <w:p w14:paraId="2E4896EE" w14:textId="77777777" w:rsidR="007B5043" w:rsidRPr="00C04A08" w:rsidRDefault="007B5043" w:rsidP="007B5043">
            <w:pPr>
              <w:pStyle w:val="Heading3"/>
            </w:pPr>
            <w:r w:rsidRPr="00C04A08">
              <w:lastRenderedPageBreak/>
              <w:t>6.2</w:t>
            </w:r>
            <w:r>
              <w:t>D</w:t>
            </w:r>
            <w:r w:rsidRPr="00C04A08">
              <w:t>.4</w:t>
            </w:r>
            <w:ins w:id="102" w:author="Virgil Comsa" w:date="2023-04-03T14:11:00Z">
              <w:r>
                <w:t>.1</w:t>
              </w:r>
            </w:ins>
            <w:r w:rsidRPr="00C04A08">
              <w:tab/>
              <w:t>Configured transmitted power</w:t>
            </w:r>
            <w:ins w:id="103" w:author="Virgil Comsa" w:date="2023-04-03T14:11:00Z">
              <w:r>
                <w:t xml:space="preserve"> for STxMP</w:t>
              </w:r>
            </w:ins>
          </w:p>
          <w:p w14:paraId="31D2FD48" w14:textId="77777777" w:rsidR="007B5043" w:rsidRPr="00C04A08" w:rsidRDefault="007B5043" w:rsidP="007B5043">
            <w:r w:rsidRPr="00C04A08">
              <w:t>The UE can configure its maximum output power</w:t>
            </w:r>
            <w:ins w:id="104" w:author="Virgil Comsa" w:date="2023-04-03T14:19:00Z">
              <w:r>
                <w:t xml:space="preserve"> for each UL TCI state</w:t>
              </w:r>
            </w:ins>
            <w:r w:rsidRPr="00C04A08">
              <w:t>. The configured UE maximum output power P</w:t>
            </w:r>
            <w:r w:rsidRPr="00C04A08">
              <w:rPr>
                <w:vertAlign w:val="subscript"/>
              </w:rPr>
              <w:t>CMAX,f,c</w:t>
            </w:r>
            <w:ins w:id="105" w:author="Virgil Comsa" w:date="2023-04-03T14:12:00Z">
              <w:r>
                <w:rPr>
                  <w:vertAlign w:val="subscript"/>
                </w:rPr>
                <w:t>,k</w:t>
              </w:r>
            </w:ins>
            <w:r w:rsidRPr="00C04A08">
              <w:t xml:space="preserve"> for </w:t>
            </w:r>
            <w:ins w:id="106" w:author="Virgil Comsa" w:date="2023-04-03T14:12:00Z">
              <w:r>
                <w:t xml:space="preserve">TCI state k of </w:t>
              </w:r>
            </w:ins>
            <w:r w:rsidRPr="00C04A08">
              <w:t xml:space="preserve">carrier f </w:t>
            </w:r>
            <w:del w:id="107" w:author="Virgil Comsa" w:date="2023-04-03T14:12:00Z">
              <w:r w:rsidRPr="00C04A08" w:rsidDel="0059390B">
                <w:delText>of a</w:delText>
              </w:r>
            </w:del>
            <w:ins w:id="108" w:author="Virgil Comsa" w:date="2023-04-03T14:13:00Z">
              <w:r>
                <w:t>a</w:t>
              </w:r>
            </w:ins>
            <w:ins w:id="109"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064B7E50" w14:textId="77777777" w:rsidR="007B5043" w:rsidRPr="00C04A08" w:rsidRDefault="007B5043" w:rsidP="007B5043">
            <w:r w:rsidRPr="00C04A08">
              <w:t>The configured UE maximum output power P</w:t>
            </w:r>
            <w:r w:rsidRPr="00C04A08">
              <w:rPr>
                <w:vertAlign w:val="subscript"/>
              </w:rPr>
              <w:t>CMAX,f,c</w:t>
            </w:r>
            <w:ins w:id="110" w:author="Virgil Comsa" w:date="2023-04-03T14:13:00Z">
              <w:r>
                <w:rPr>
                  <w:vertAlign w:val="subscript"/>
                </w:rPr>
                <w:t>,k</w:t>
              </w:r>
            </w:ins>
            <w:r w:rsidRPr="00C04A08">
              <w:t xml:space="preserve"> </w:t>
            </w:r>
            <w:del w:id="111"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112"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113" w:author="Virgil Comsa" w:date="2023-04-03T14:20:00Z">
              <w:r>
                <w:rPr>
                  <w:vertAlign w:val="subscript"/>
                </w:rPr>
                <w:t>,k</w:t>
              </w:r>
            </w:ins>
            <w:r w:rsidRPr="00C04A08">
              <w:t xml:space="preserve"> </w:t>
            </w:r>
            <w:ins w:id="114" w:author="Virgil Comsa" w:date="2023-05-05T10:36:00Z">
              <w:r>
                <w:t xml:space="preserve">for each </w:t>
              </w:r>
            </w:ins>
            <w:ins w:id="115" w:author="Virgil Comsa" w:date="2023-05-05T10:37:00Z">
              <w:r>
                <w:t xml:space="preserve">active </w:t>
              </w:r>
            </w:ins>
            <w:ins w:id="116" w:author="Virgil Comsa" w:date="2023-05-05T10:36:00Z">
              <w:r>
                <w:t>TC</w:t>
              </w:r>
            </w:ins>
            <w:ins w:id="117" w:author="Virgil Comsa" w:date="2023-05-05T10:37:00Z">
              <w:r>
                <w:t xml:space="preserve">I,k state indicated for STxMP </w:t>
              </w:r>
            </w:ins>
            <w:r w:rsidRPr="00C04A08">
              <w:t>is within the following bounds</w:t>
            </w:r>
          </w:p>
          <w:p w14:paraId="19397DA9" w14:textId="77777777" w:rsidR="007B5043" w:rsidRPr="00C04A08" w:rsidRDefault="007B5043" w:rsidP="007B5043">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18" w:author="Virgil Comsa" w:date="2023-04-03T14:14:00Z">
              <w:r>
                <w:rPr>
                  <w:vertAlign w:val="subscript"/>
                </w:rPr>
                <w:t>,k</w:t>
              </w:r>
            </w:ins>
            <w:r w:rsidRPr="00C04A08">
              <w:t>, A- MPR</w:t>
            </w:r>
            <w:r w:rsidRPr="00C04A08">
              <w:rPr>
                <w:vertAlign w:val="subscript"/>
              </w:rPr>
              <w:t>f,c</w:t>
            </w:r>
            <w:ins w:id="119" w:author="Virgil Comsa" w:date="2023-04-03T14:14:00Z">
              <w:r>
                <w:rPr>
                  <w:vertAlign w:val="subscript"/>
                </w:rPr>
                <w:t>,k</w:t>
              </w:r>
            </w:ins>
            <w:del w:id="120" w:author="Virgil Comsa" w:date="2023-04-03T14:14:00Z">
              <w:r w:rsidRPr="00C04A08" w:rsidDel="0059390B">
                <w:delText>,</w:delText>
              </w:r>
            </w:del>
            <w:r w:rsidRPr="00C04A08">
              <w:t xml:space="preserve">) </w:t>
            </w:r>
            <w:ins w:id="121" w:author="Virgil Comsa" w:date="2023-07-31T16:54:00Z">
              <w:r>
                <w:t>+</w:t>
              </w:r>
              <w:r w:rsidRPr="00FB318A">
                <w:t>∆T</w:t>
              </w:r>
              <w:r w:rsidRPr="00FB318A">
                <w:rPr>
                  <w:vertAlign w:val="subscript"/>
                </w:rPr>
                <w:t>STxMP</w:t>
              </w:r>
              <w:r w:rsidRPr="00C04A08">
                <w:t xml:space="preserve"> </w:t>
              </w:r>
            </w:ins>
            <w:r w:rsidRPr="00C04A08">
              <w:t>+ ΔMB</w:t>
            </w:r>
            <w:r w:rsidRPr="00C04A08">
              <w:rPr>
                <w:vertAlign w:val="subscript"/>
              </w:rPr>
              <w:t>P,n</w:t>
            </w:r>
            <w:r w:rsidRPr="00C04A08">
              <w:t>, P-MPR</w:t>
            </w:r>
            <w:r w:rsidRPr="00C04A08">
              <w:rPr>
                <w:vertAlign w:val="subscript"/>
              </w:rPr>
              <w:t>f,c</w:t>
            </w:r>
            <w:ins w:id="122" w:author="Virgil Comsa" w:date="2023-04-03T14:15:00Z">
              <w:r>
                <w:rPr>
                  <w:vertAlign w:val="subscript"/>
                </w:rPr>
                <w:t>,k</w:t>
              </w:r>
            </w:ins>
            <w:r w:rsidRPr="00C04A08">
              <w:t>) – MAX{T(MAX(MPR</w:t>
            </w:r>
            <w:r w:rsidRPr="00C04A08">
              <w:rPr>
                <w:vertAlign w:val="subscript"/>
              </w:rPr>
              <w:t>f,c</w:t>
            </w:r>
            <w:ins w:id="123" w:author="Virgil Comsa" w:date="2023-04-03T14:15:00Z">
              <w:r>
                <w:rPr>
                  <w:vertAlign w:val="subscript"/>
                </w:rPr>
                <w:t>,k</w:t>
              </w:r>
            </w:ins>
            <w:r w:rsidRPr="00C04A08">
              <w:t>, A- MPR</w:t>
            </w:r>
            <w:r w:rsidRPr="00C04A08">
              <w:rPr>
                <w:vertAlign w:val="subscript"/>
              </w:rPr>
              <w:t>f,c</w:t>
            </w:r>
            <w:ins w:id="124" w:author="Virgil Comsa" w:date="2023-04-03T14:15:00Z">
              <w:r>
                <w:rPr>
                  <w:vertAlign w:val="subscript"/>
                </w:rPr>
                <w:t>,k</w:t>
              </w:r>
            </w:ins>
            <w:r w:rsidRPr="00C04A08">
              <w:t>,)), T(P-MPR</w:t>
            </w:r>
            <w:r w:rsidRPr="00C04A08">
              <w:rPr>
                <w:vertAlign w:val="subscript"/>
              </w:rPr>
              <w:t>f,c</w:t>
            </w:r>
            <w:ins w:id="125" w:author="Virgil Comsa" w:date="2023-04-03T14:15:00Z">
              <w:r>
                <w:rPr>
                  <w:vertAlign w:val="subscript"/>
                </w:rPr>
                <w:t>,k</w:t>
              </w:r>
            </w:ins>
            <w:r w:rsidRPr="00C04A08">
              <w:t>)} ≤ P</w:t>
            </w:r>
            <w:r w:rsidRPr="00C04A08">
              <w:rPr>
                <w:vertAlign w:val="subscript"/>
              </w:rPr>
              <w:t>UMAX,f,c</w:t>
            </w:r>
            <w:ins w:id="126" w:author="Virgil Comsa" w:date="2023-04-03T14:15:00Z">
              <w:r>
                <w:rPr>
                  <w:vertAlign w:val="subscript"/>
                </w:rPr>
                <w:t>,k</w:t>
              </w:r>
            </w:ins>
            <w:r w:rsidRPr="00C04A08">
              <w:t xml:space="preserve"> ≤ EIRP</w:t>
            </w:r>
            <w:r w:rsidRPr="00C04A08">
              <w:rPr>
                <w:vertAlign w:val="subscript"/>
              </w:rPr>
              <w:t>max</w:t>
            </w:r>
          </w:p>
          <w:p w14:paraId="5D931BCF" w14:textId="77777777" w:rsidR="00BA281D" w:rsidRPr="00097BC1" w:rsidRDefault="00BA281D" w:rsidP="00BA281D">
            <w:pPr>
              <w:rPr>
                <w:ins w:id="127" w:author="Virgil Comsa" w:date="2023-08-07T14:33:00Z"/>
              </w:rPr>
            </w:pPr>
            <w:ins w:id="128" w:author="Virgil Comsa" w:date="2023-08-07T14:33:00Z">
              <w:r>
                <w:t xml:space="preserve">where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over each active UL TCI states configured for [STxMP]</w:t>
              </w:r>
              <w:r>
                <w:rPr>
                  <w:i/>
                </w:rPr>
                <w:t>,</w:t>
              </w:r>
              <w:r w:rsidRPr="00C04A08">
                <w:t xml:space="preserve"> P</w:t>
              </w:r>
              <w:r w:rsidRPr="00C04A08">
                <w:rPr>
                  <w:vertAlign w:val="subscript"/>
                </w:rPr>
                <w:t>UMAX,f,c</w:t>
              </w:r>
              <w:r>
                <w:rPr>
                  <w:vertAlign w:val="subscript"/>
                </w:rPr>
                <w:t xml:space="preserve"> </w:t>
              </w:r>
              <w:r>
                <w:t>satisfies</w:t>
              </w:r>
            </w:ins>
          </w:p>
          <w:p w14:paraId="6F9EC2A4" w14:textId="77777777" w:rsidR="00BA281D" w:rsidRDefault="00BA281D" w:rsidP="00BA281D">
            <w:pPr>
              <w:jc w:val="center"/>
              <w:rPr>
                <w:ins w:id="129" w:author="Virgil Comsa" w:date="2023-08-07T14:33:00Z"/>
                <w:vertAlign w:val="subscript"/>
              </w:rPr>
            </w:pPr>
            <w:ins w:id="130" w:author="Virgil Comsa" w:date="2023-08-07T14:33:00Z">
              <w:r w:rsidRPr="00C04A08">
                <w:t>P</w:t>
              </w:r>
              <w:r w:rsidRPr="00C04A08">
                <w:rPr>
                  <w:vertAlign w:val="subscript"/>
                </w:rPr>
                <w:t>UMAX,f,c</w:t>
              </w:r>
              <w:r>
                <w:t xml:space="preserve"> </w:t>
              </w:r>
              <w:r w:rsidRPr="00C04A08">
                <w:t>≤ EIRP</w:t>
              </w:r>
              <w:r w:rsidRPr="00C04A08">
                <w:rPr>
                  <w:vertAlign w:val="subscript"/>
                </w:rPr>
                <w:t>max</w:t>
              </w:r>
            </w:ins>
          </w:p>
          <w:p w14:paraId="389E03BE" w14:textId="77777777" w:rsidR="00BA281D" w:rsidRDefault="00BA281D" w:rsidP="00BA281D">
            <w:pPr>
              <w:jc w:val="left"/>
              <w:rPr>
                <w:ins w:id="131" w:author="Virgil Comsa" w:date="2023-08-07T14:33:00Z"/>
              </w:rPr>
            </w:pPr>
            <w:ins w:id="132" w:author="Virgil Comsa" w:date="2023-08-07T14:33:00Z">
              <w:r w:rsidRPr="00FB318A">
                <w:t>∆T</w:t>
              </w:r>
              <w:r w:rsidRPr="00FB318A">
                <w:rPr>
                  <w:vertAlign w:val="subscript"/>
                </w:rPr>
                <w:t>STxMP</w:t>
              </w:r>
              <w:r>
                <w:rPr>
                  <w:vertAlign w:val="subscript"/>
                </w:rPr>
                <w:t xml:space="preserve"> </w:t>
              </w:r>
              <w:r>
                <w:t xml:space="preserve">is an additional allowance for STxMP capable UEs when configured with multi-TRP operation, </w:t>
              </w:r>
            </w:ins>
          </w:p>
          <w:p w14:paraId="210254BC" w14:textId="77777777" w:rsidR="00BA281D" w:rsidRDefault="00BA281D" w:rsidP="00BA281D">
            <w:pPr>
              <w:jc w:val="left"/>
              <w:rPr>
                <w:ins w:id="133" w:author="Virgil Comsa" w:date="2023-08-07T14:33:00Z"/>
              </w:rPr>
            </w:pPr>
            <w:ins w:id="134" w:author="Virgil Comsa" w:date="2023-08-07T14:33:00Z">
              <w:r>
                <w:t xml:space="preserve">otherwise </w:t>
              </w:r>
              <w:r w:rsidRPr="00FB318A">
                <w:t>∆T</w:t>
              </w:r>
              <w:r w:rsidRPr="00FB318A">
                <w:rPr>
                  <w:vertAlign w:val="subscript"/>
                </w:rPr>
                <w:t>STxMP</w:t>
              </w:r>
              <w:r>
                <w:rPr>
                  <w:vertAlign w:val="subscript"/>
                </w:rPr>
                <w:t xml:space="preserve"> </w:t>
              </w:r>
              <w:r>
                <w:t xml:space="preserve"> = 0.</w:t>
              </w:r>
            </w:ins>
          </w:p>
          <w:p w14:paraId="7179796D" w14:textId="08D5FEC2" w:rsidR="00BA281D" w:rsidRDefault="00BA281D" w:rsidP="00BA281D">
            <w:pPr>
              <w:jc w:val="left"/>
              <w:rPr>
                <w:ins w:id="135" w:author="Virgil Comsa" w:date="2023-08-07T14:33:00Z"/>
              </w:rPr>
            </w:pPr>
            <w:ins w:id="136" w:author="Virgil Comsa" w:date="2023-08-07T14:33:00Z">
              <w:r>
                <w:t xml:space="preserve">When the UE signals STxMP overlapping beams, then </w:t>
              </w:r>
            </w:ins>
          </w:p>
          <w:p w14:paraId="5C342F3A" w14:textId="77777777" w:rsidR="00BA281D" w:rsidRDefault="00BA281D" w:rsidP="00BA281D">
            <w:pPr>
              <w:jc w:val="left"/>
              <w:rPr>
                <w:ins w:id="137" w:author="Virgil Comsa" w:date="2023-08-07T14:33:00Z"/>
              </w:rPr>
            </w:pPr>
            <w:ins w:id="138" w:author="Virgil Comsa" w:date="2023-08-07T14:33:00Z">
              <w:r w:rsidRPr="00C04A08">
                <w:t>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w:t>
              </w:r>
              <w:r>
                <w:t xml:space="preserve"> of the beam </w:t>
              </w:r>
              <w:r w:rsidRPr="0091371D">
                <w:rPr>
                  <w:i/>
                  <w:iCs/>
                </w:rPr>
                <w:t>k</w:t>
              </w:r>
              <w:r>
                <w:t xml:space="preserve"> and </w:t>
              </w:r>
              <w:r w:rsidRPr="00C04A08">
                <w:t xml:space="preserve"> MAX(MPR</w:t>
              </w:r>
              <w:r w:rsidRPr="00C04A08">
                <w:rPr>
                  <w:vertAlign w:val="subscript"/>
                </w:rPr>
                <w:t>f,c</w:t>
              </w:r>
              <w:r>
                <w:rPr>
                  <w:vertAlign w:val="subscript"/>
                </w:rPr>
                <w:t>,p</w:t>
              </w:r>
              <w:r w:rsidRPr="00C04A08">
                <w:t>, A- MPR</w:t>
              </w:r>
              <w:r w:rsidRPr="00C04A08">
                <w:rPr>
                  <w:vertAlign w:val="subscript"/>
                </w:rPr>
                <w:t>f,c</w:t>
              </w:r>
              <w:r>
                <w:rPr>
                  <w:vertAlign w:val="subscript"/>
                </w:rPr>
                <w:t>,p</w:t>
              </w:r>
              <w:r w:rsidRPr="00C04A08">
                <w:t>)</w:t>
              </w:r>
              <w:r>
                <w:t xml:space="preserve"> of the beam </w:t>
              </w:r>
              <w:r w:rsidRPr="0091371D">
                <w:rPr>
                  <w:i/>
                  <w:iCs/>
                </w:rPr>
                <w:t>p</w:t>
              </w:r>
              <w:r>
                <w:t xml:space="preserve"> are replaced by</w:t>
              </w:r>
            </w:ins>
          </w:p>
          <w:p w14:paraId="59049BCF" w14:textId="77777777" w:rsidR="00BA281D" w:rsidRDefault="00BA281D" w:rsidP="00BA281D">
            <w:pPr>
              <w:pStyle w:val="EQ"/>
              <w:jc w:val="center"/>
              <w:rPr>
                <w:ins w:id="139" w:author="Virgil Comsa" w:date="2023-08-07T14:33:00Z"/>
              </w:rPr>
            </w:pPr>
            <w:ins w:id="140" w:author="Virgil Comsa" w:date="2023-08-07T14:33:00Z">
              <w:r w:rsidRPr="00C04A08">
                <w:t>MAX</w:t>
              </w:r>
              <w:r>
                <w:t>[</w:t>
              </w:r>
              <w:r w:rsidRPr="00C04A08">
                <w:t>(MPR</w:t>
              </w:r>
              <w:r>
                <w:t xml:space="preserve">f,c, </w:t>
              </w:r>
              <w:r>
                <w:rPr>
                  <w:vertAlign w:val="subscript"/>
                </w:rPr>
                <w:t xml:space="preserve">k , </w:t>
              </w:r>
              <w:r>
                <w:t>A-M</w:t>
              </w:r>
              <w:r w:rsidRPr="00C04A08">
                <w:t>PR</w:t>
              </w:r>
              <w:r>
                <w:t>f,c,</w:t>
              </w:r>
              <w:r>
                <w:rPr>
                  <w:vertAlign w:val="subscript"/>
                </w:rPr>
                <w:t>k</w:t>
              </w:r>
              <w:r w:rsidRPr="00C04A08">
                <w:t>, MPR</w:t>
              </w:r>
              <w:r>
                <w:t>f,c,</w:t>
              </w:r>
              <w:r>
                <w:rPr>
                  <w:vertAlign w:val="subscript"/>
                </w:rPr>
                <w:t xml:space="preserve">p, </w:t>
              </w:r>
              <w:r>
                <w:t>A-M</w:t>
              </w:r>
              <w:r w:rsidRPr="00C04A08">
                <w:t>PR</w:t>
              </w:r>
              <w:r>
                <w:t>f,c,</w:t>
              </w:r>
              <w:r>
                <w:rPr>
                  <w:vertAlign w:val="subscript"/>
                </w:rPr>
                <w:t>p</w:t>
              </w:r>
              <w:r w:rsidRPr="00C04A08">
                <w:t>)</w:t>
              </w:r>
              <w:r>
                <w:t xml:space="preserve"> ] +3dB</w:t>
              </w:r>
              <w:r w:rsidRPr="00C04A08">
                <w:t xml:space="preserve"> </w:t>
              </w:r>
              <w:r>
                <w:t xml:space="preserve"> </w:t>
              </w:r>
            </w:ins>
          </w:p>
          <w:p w14:paraId="645ADEDF" w14:textId="77777777" w:rsidR="007B5043" w:rsidRPr="00C04A08" w:rsidRDefault="007B5043" w:rsidP="007B5043">
            <w:del w:id="141" w:author="Virgil Comsa" w:date="2023-04-03T14:17:00Z">
              <w:r w:rsidRPr="00C04A08" w:rsidDel="0059390B">
                <w:delText>while t</w:delText>
              </w:r>
            </w:del>
            <w:ins w:id="142" w:author="Virgil Comsa" w:date="2023-04-03T14:17:00Z">
              <w:r>
                <w:t>T</w:t>
              </w:r>
            </w:ins>
            <w:r w:rsidRPr="00C04A08">
              <w:t>he corresponding measured total radiated power P</w:t>
            </w:r>
            <w:r w:rsidRPr="00C04A08">
              <w:rPr>
                <w:vertAlign w:val="subscript"/>
              </w:rPr>
              <w:t>TMAX,f,c</w:t>
            </w:r>
            <w:r w:rsidRPr="00C04A08">
              <w:t xml:space="preserve"> is </w:t>
            </w:r>
            <w:ins w:id="143" w:author="Virgil Comsa" w:date="2023-04-03T14:18:00Z">
              <w:r>
                <w:t xml:space="preserve">always </w:t>
              </w:r>
            </w:ins>
            <w:r w:rsidRPr="00C04A08">
              <w:t>bounded by</w:t>
            </w:r>
          </w:p>
          <w:p w14:paraId="43927666" w14:textId="0D250A66" w:rsidR="002A2A3E" w:rsidRDefault="007B5043" w:rsidP="007B5043">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35B071DF" w14:textId="77777777" w:rsidR="00572F7E" w:rsidRDefault="00572F7E" w:rsidP="002F5CA6">
      <w:pPr>
        <w:pStyle w:val="B1"/>
        <w:spacing w:after="0"/>
        <w:ind w:left="0" w:firstLine="0"/>
        <w:rPr>
          <w:sz w:val="22"/>
          <w:szCs w:val="22"/>
          <w:lang w:val="en-US" w:eastAsia="ko-KR"/>
        </w:rPr>
      </w:pPr>
    </w:p>
    <w:p w14:paraId="3335EDB9" w14:textId="77777777" w:rsidR="00ED4050" w:rsidRPr="00ED4050" w:rsidRDefault="00ED4050" w:rsidP="002F5CA6">
      <w:pPr>
        <w:pStyle w:val="B1"/>
        <w:spacing w:after="0"/>
        <w:ind w:left="0" w:firstLine="0"/>
        <w:rPr>
          <w:i/>
          <w:iCs/>
          <w:sz w:val="22"/>
          <w:szCs w:val="22"/>
          <w:lang w:val="en-US" w:eastAsia="ko-KR"/>
        </w:rPr>
      </w:pPr>
    </w:p>
    <w:p w14:paraId="5573890A" w14:textId="77777777" w:rsidR="00422789" w:rsidRPr="00D73284" w:rsidRDefault="00422789" w:rsidP="004C5F0C">
      <w:pPr>
        <w:spacing w:after="0"/>
        <w:contextualSpacing/>
        <w:jc w:val="both"/>
        <w:rPr>
          <w:rFonts w:ascii="Times" w:hAnsi="Times" w:cs="Times"/>
          <w:b/>
          <w:i/>
          <w:lang w:val="en-US" w:eastAsia="zh-CN"/>
        </w:rPr>
      </w:pPr>
    </w:p>
    <w:p w14:paraId="32220EEF" w14:textId="77777777" w:rsidR="00C4142E" w:rsidRPr="00AC1CDE" w:rsidRDefault="00C4142E" w:rsidP="004C5F0C">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12D86A56" w14:textId="1624C3A3" w:rsidR="00771695" w:rsidRPr="00771695" w:rsidRDefault="00FA2028" w:rsidP="004C5F0C">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775719C3" w:rsidR="000E63A0" w:rsidRPr="00A57F2A" w:rsidRDefault="00771695"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w:t>
      </w:r>
      <w:r w:rsidR="00A57F2A">
        <w:rPr>
          <w:rFonts w:ascii="Times New Roman" w:hAnsi="Times New Roman"/>
          <w:sz w:val="22"/>
          <w:szCs w:val="22"/>
        </w:rPr>
        <w:t>3</w:t>
      </w:r>
      <w:r w:rsidR="00EB7250">
        <w:rPr>
          <w:rFonts w:ascii="Times New Roman" w:hAnsi="Times New Roman"/>
          <w:sz w:val="22"/>
          <w:szCs w:val="22"/>
        </w:rPr>
        <w:t>10268</w:t>
      </w:r>
      <w:r w:rsidRPr="008F480E">
        <w:rPr>
          <w:rFonts w:ascii="Times New Roman" w:hAnsi="Times New Roman"/>
          <w:sz w:val="22"/>
          <w:szCs w:val="22"/>
        </w:rPr>
        <w:t xml:space="preserve">, </w:t>
      </w:r>
      <w:r w:rsidR="008F480E" w:rsidRPr="008F480E">
        <w:rPr>
          <w:rFonts w:ascii="Times New Roman" w:hAnsi="Times New Roman"/>
          <w:sz w:val="22"/>
          <w:lang w:eastAsia="zh-CN"/>
        </w:rPr>
        <w:t xml:space="preserve">WF on UE RF requirements for </w:t>
      </w:r>
      <w:r w:rsidR="00EB7250">
        <w:rPr>
          <w:rFonts w:ascii="Times New Roman" w:hAnsi="Times New Roman"/>
          <w:sz w:val="22"/>
          <w:lang w:eastAsia="zh-CN"/>
        </w:rPr>
        <w:t>NR MIMO evolution</w:t>
      </w:r>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10</w:t>
      </w:r>
      <w:r w:rsidR="00EB7250">
        <w:rPr>
          <w:rFonts w:ascii="Times New Roman" w:hAnsi="Times New Roman"/>
          <w:bCs/>
          <w:sz w:val="22"/>
          <w:szCs w:val="28"/>
        </w:rPr>
        <w:t>7</w:t>
      </w:r>
      <w:r w:rsidR="0073073C" w:rsidRPr="0073073C">
        <w:rPr>
          <w:rFonts w:ascii="Times New Roman" w:hAnsi="Times New Roman"/>
          <w:bCs/>
          <w:sz w:val="22"/>
          <w:szCs w:val="28"/>
        </w:rPr>
        <w:t xml:space="preserve">, </w:t>
      </w:r>
      <w:r w:rsidR="00EB7250">
        <w:rPr>
          <w:rFonts w:ascii="Times New Roman" w:hAnsi="Times New Roman"/>
          <w:bCs/>
          <w:sz w:val="22"/>
          <w:szCs w:val="28"/>
        </w:rPr>
        <w:t>May</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8F480E">
        <w:rPr>
          <w:rFonts w:ascii="Times New Roman" w:hAnsi="Times New Roman"/>
          <w:bCs/>
          <w:sz w:val="22"/>
          <w:szCs w:val="28"/>
        </w:rPr>
        <w:t>e-Meeting</w:t>
      </w:r>
    </w:p>
    <w:p w14:paraId="5FE8F131" w14:textId="7785A4ED" w:rsidR="000E63A0" w:rsidRDefault="000E63A0" w:rsidP="004C5F0C">
      <w:pPr>
        <w:pStyle w:val="Reference"/>
        <w:overflowPunct/>
        <w:autoSpaceDE/>
        <w:spacing w:after="0"/>
        <w:contextualSpacing/>
        <w:jc w:val="both"/>
        <w:textAlignment w:val="auto"/>
        <w:rPr>
          <w:rFonts w:ascii="Times" w:hAnsi="Times" w:cs="Times"/>
          <w:lang w:val="en-US"/>
        </w:rPr>
      </w:pPr>
    </w:p>
    <w:p w14:paraId="5D150711" w14:textId="0ABCF178" w:rsidR="00293593" w:rsidRDefault="00293593" w:rsidP="004C5F0C">
      <w:pPr>
        <w:pStyle w:val="Reference"/>
        <w:overflowPunct/>
        <w:autoSpaceDE/>
        <w:spacing w:after="0"/>
        <w:contextualSpacing/>
        <w:jc w:val="both"/>
        <w:textAlignment w:val="auto"/>
        <w:rPr>
          <w:rFonts w:ascii="Times" w:hAnsi="Times" w:cs="Times"/>
          <w:lang w:val="en-US"/>
        </w:rPr>
      </w:pPr>
    </w:p>
    <w:p w14:paraId="0D88375A" w14:textId="3DC0385C" w:rsidR="00293593" w:rsidRDefault="00293593" w:rsidP="004C5F0C">
      <w:pPr>
        <w:pStyle w:val="Reference"/>
        <w:overflowPunct/>
        <w:autoSpaceDE/>
        <w:spacing w:after="0"/>
        <w:contextualSpacing/>
        <w:jc w:val="both"/>
        <w:textAlignment w:val="auto"/>
        <w:rPr>
          <w:rFonts w:ascii="Times" w:hAnsi="Times" w:cs="Times"/>
          <w:lang w:val="en-US"/>
        </w:rPr>
      </w:pPr>
    </w:p>
    <w:p w14:paraId="4C4B0697" w14:textId="4C8E8F18" w:rsidR="00330C71" w:rsidRDefault="00330C71" w:rsidP="004C5F0C">
      <w:pPr>
        <w:pStyle w:val="Reference"/>
        <w:overflowPunct/>
        <w:autoSpaceDE/>
        <w:spacing w:after="0"/>
        <w:contextualSpacing/>
        <w:jc w:val="both"/>
        <w:textAlignment w:val="auto"/>
        <w:rPr>
          <w:rFonts w:ascii="Times" w:hAnsi="Times" w:cs="Times"/>
          <w:lang w:val="en-US"/>
        </w:rPr>
      </w:pPr>
    </w:p>
    <w:p w14:paraId="141466E9" w14:textId="77777777" w:rsidR="00BD2115" w:rsidRDefault="00BD2115" w:rsidP="004C5F0C">
      <w:pPr>
        <w:pStyle w:val="Reference"/>
        <w:overflowPunct/>
        <w:autoSpaceDE/>
        <w:spacing w:after="0"/>
        <w:contextualSpacing/>
        <w:jc w:val="both"/>
        <w:textAlignment w:val="auto"/>
        <w:rPr>
          <w:rFonts w:ascii="Times" w:hAnsi="Times" w:cs="Times"/>
          <w:lang w:val="en-US"/>
        </w:rPr>
      </w:pPr>
    </w:p>
    <w:p w14:paraId="7F90A56D" w14:textId="6B274FF0" w:rsidR="00330C71" w:rsidRDefault="00330C71" w:rsidP="004C5F0C">
      <w:pPr>
        <w:pStyle w:val="Reference"/>
        <w:overflowPunct/>
        <w:autoSpaceDE/>
        <w:spacing w:after="0"/>
        <w:contextualSpacing/>
        <w:jc w:val="both"/>
        <w:textAlignment w:val="auto"/>
        <w:rPr>
          <w:rFonts w:ascii="Times" w:hAnsi="Times" w:cs="Times"/>
          <w:lang w:val="en-US"/>
        </w:rPr>
      </w:pPr>
    </w:p>
    <w:p w14:paraId="5E32A871" w14:textId="5874D370" w:rsidR="00330C71" w:rsidRDefault="00330C71" w:rsidP="004C5F0C">
      <w:pPr>
        <w:pStyle w:val="Reference"/>
        <w:overflowPunct/>
        <w:autoSpaceDE/>
        <w:spacing w:after="0"/>
        <w:contextualSpacing/>
        <w:jc w:val="both"/>
        <w:textAlignment w:val="auto"/>
        <w:rPr>
          <w:rFonts w:ascii="Times" w:hAnsi="Times" w:cs="Times"/>
          <w:lang w:val="en-US"/>
        </w:rPr>
      </w:pPr>
    </w:p>
    <w:p w14:paraId="14E0481B" w14:textId="7B3AF42B" w:rsidR="00330C71" w:rsidRDefault="00330C71" w:rsidP="004C5F0C">
      <w:pPr>
        <w:pStyle w:val="Reference"/>
        <w:overflowPunct/>
        <w:autoSpaceDE/>
        <w:spacing w:after="0"/>
        <w:contextualSpacing/>
        <w:jc w:val="both"/>
        <w:textAlignment w:val="auto"/>
        <w:rPr>
          <w:rFonts w:ascii="Times" w:hAnsi="Times" w:cs="Times"/>
          <w:lang w:val="en-US"/>
        </w:rPr>
      </w:pPr>
    </w:p>
    <w:p w14:paraId="1FB616F3" w14:textId="279B2F89" w:rsidR="00330C71" w:rsidRDefault="00330C71" w:rsidP="004C5F0C">
      <w:pPr>
        <w:pStyle w:val="Reference"/>
        <w:overflowPunct/>
        <w:autoSpaceDE/>
        <w:spacing w:after="0"/>
        <w:contextualSpacing/>
        <w:jc w:val="both"/>
        <w:textAlignment w:val="auto"/>
        <w:rPr>
          <w:rFonts w:ascii="Times" w:hAnsi="Times" w:cs="Times"/>
          <w:lang w:val="en-US"/>
        </w:rPr>
      </w:pPr>
    </w:p>
    <w:p w14:paraId="2A29D9DC" w14:textId="77777777" w:rsidR="0085527D" w:rsidRDefault="0085527D" w:rsidP="004C5F0C">
      <w:pPr>
        <w:pStyle w:val="Reference"/>
        <w:overflowPunct/>
        <w:autoSpaceDE/>
        <w:spacing w:after="0"/>
        <w:contextualSpacing/>
        <w:jc w:val="both"/>
        <w:textAlignment w:val="auto"/>
        <w:rPr>
          <w:rFonts w:ascii="Times" w:hAnsi="Times" w:cs="Times"/>
          <w:lang w:val="en-US"/>
        </w:rPr>
      </w:pPr>
    </w:p>
    <w:p w14:paraId="2BEE7AA8" w14:textId="77777777" w:rsidR="0085527D" w:rsidRDefault="0085527D" w:rsidP="004C5F0C">
      <w:pPr>
        <w:pStyle w:val="Reference"/>
        <w:overflowPunct/>
        <w:autoSpaceDE/>
        <w:spacing w:after="0"/>
        <w:contextualSpacing/>
        <w:jc w:val="both"/>
        <w:textAlignment w:val="auto"/>
        <w:rPr>
          <w:rFonts w:ascii="Times" w:hAnsi="Times" w:cs="Times"/>
          <w:lang w:val="en-US"/>
        </w:rPr>
      </w:pPr>
    </w:p>
    <w:p w14:paraId="33CEDF96" w14:textId="77777777" w:rsidR="004338DB" w:rsidRPr="004338DB" w:rsidRDefault="004338DB" w:rsidP="004C5F0C">
      <w:pPr>
        <w:pStyle w:val="Reference"/>
        <w:overflowPunct/>
        <w:autoSpaceDE/>
        <w:spacing w:after="0"/>
        <w:contextualSpacing/>
        <w:jc w:val="both"/>
        <w:textAlignment w:val="auto"/>
        <w:rPr>
          <w:rFonts w:ascii="Times" w:hAnsi="Times" w:cs="Times"/>
        </w:rPr>
      </w:pPr>
    </w:p>
    <w:sectPr w:rsidR="004338DB" w:rsidRPr="004338DB"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28392" w14:textId="77777777" w:rsidR="00D10D81" w:rsidRDefault="00D10D81">
      <w:r>
        <w:separator/>
      </w:r>
    </w:p>
  </w:endnote>
  <w:endnote w:type="continuationSeparator" w:id="0">
    <w:p w14:paraId="2516602B" w14:textId="77777777" w:rsidR="00D10D81" w:rsidRDefault="00D1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3FC23" w14:textId="77777777" w:rsidR="00D10D81" w:rsidRDefault="00D10D81">
      <w:r>
        <w:separator/>
      </w:r>
    </w:p>
  </w:footnote>
  <w:footnote w:type="continuationSeparator" w:id="0">
    <w:p w14:paraId="580FD6B3" w14:textId="77777777" w:rsidR="00D10D81" w:rsidRDefault="00D1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2"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8"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7"/>
  </w:num>
  <w:num w:numId="2" w16cid:durableId="529997659">
    <w:abstractNumId w:val="42"/>
  </w:num>
  <w:num w:numId="3" w16cid:durableId="20892294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1"/>
  </w:num>
  <w:num w:numId="7" w16cid:durableId="117645935">
    <w:abstractNumId w:val="23"/>
    <w:lvlOverride w:ilvl="0">
      <w:startOverride w:val="1"/>
    </w:lvlOverride>
  </w:num>
  <w:num w:numId="8" w16cid:durableId="1483622149">
    <w:abstractNumId w:val="39"/>
  </w:num>
  <w:num w:numId="9" w16cid:durableId="1533113022">
    <w:abstractNumId w:val="15"/>
  </w:num>
  <w:num w:numId="10" w16cid:durableId="1036927300">
    <w:abstractNumId w:val="27"/>
  </w:num>
  <w:num w:numId="11" w16cid:durableId="1226142708">
    <w:abstractNumId w:val="10"/>
  </w:num>
  <w:num w:numId="12" w16cid:durableId="580526900">
    <w:abstractNumId w:val="18"/>
  </w:num>
  <w:num w:numId="13" w16cid:durableId="319970574">
    <w:abstractNumId w:val="22"/>
  </w:num>
  <w:num w:numId="14" w16cid:durableId="609165678">
    <w:abstractNumId w:val="35"/>
  </w:num>
  <w:num w:numId="15" w16cid:durableId="923339993">
    <w:abstractNumId w:val="13"/>
  </w:num>
  <w:num w:numId="16" w16cid:durableId="124858053">
    <w:abstractNumId w:val="36"/>
  </w:num>
  <w:num w:numId="17" w16cid:durableId="1928028373">
    <w:abstractNumId w:val="24"/>
  </w:num>
  <w:num w:numId="18" w16cid:durableId="464591393">
    <w:abstractNumId w:val="4"/>
  </w:num>
  <w:num w:numId="19" w16cid:durableId="490408263">
    <w:abstractNumId w:val="34"/>
  </w:num>
  <w:num w:numId="20" w16cid:durableId="402025004">
    <w:abstractNumId w:val="29"/>
  </w:num>
  <w:num w:numId="21" w16cid:durableId="1409770808">
    <w:abstractNumId w:val="2"/>
  </w:num>
  <w:num w:numId="22" w16cid:durableId="1307586780">
    <w:abstractNumId w:val="21"/>
  </w:num>
  <w:num w:numId="23" w16cid:durableId="1282224544">
    <w:abstractNumId w:val="37"/>
  </w:num>
  <w:num w:numId="24" w16cid:durableId="2140880241">
    <w:abstractNumId w:val="5"/>
  </w:num>
  <w:num w:numId="25" w16cid:durableId="712197613">
    <w:abstractNumId w:val="8"/>
  </w:num>
  <w:num w:numId="26" w16cid:durableId="1548837177">
    <w:abstractNumId w:val="41"/>
  </w:num>
  <w:num w:numId="27" w16cid:durableId="702750101">
    <w:abstractNumId w:val="9"/>
  </w:num>
  <w:num w:numId="28" w16cid:durableId="1111901001">
    <w:abstractNumId w:val="6"/>
  </w:num>
  <w:num w:numId="29" w16cid:durableId="2146656227">
    <w:abstractNumId w:val="25"/>
  </w:num>
  <w:num w:numId="30" w16cid:durableId="574096212">
    <w:abstractNumId w:val="33"/>
  </w:num>
  <w:num w:numId="31" w16cid:durableId="1657610662">
    <w:abstractNumId w:val="11"/>
  </w:num>
  <w:num w:numId="32" w16cid:durableId="802313615">
    <w:abstractNumId w:val="14"/>
  </w:num>
  <w:num w:numId="33" w16cid:durableId="91822475">
    <w:abstractNumId w:val="38"/>
  </w:num>
  <w:num w:numId="34" w16cid:durableId="1012950639">
    <w:abstractNumId w:val="28"/>
  </w:num>
  <w:num w:numId="35" w16cid:durableId="1998879878">
    <w:abstractNumId w:val="1"/>
  </w:num>
  <w:num w:numId="36" w16cid:durableId="91978570">
    <w:abstractNumId w:val="20"/>
  </w:num>
  <w:num w:numId="37" w16cid:durableId="1260141398">
    <w:abstractNumId w:val="7"/>
  </w:num>
  <w:num w:numId="38" w16cid:durableId="596056086">
    <w:abstractNumId w:val="16"/>
  </w:num>
  <w:num w:numId="39" w16cid:durableId="768811930">
    <w:abstractNumId w:val="19"/>
  </w:num>
  <w:num w:numId="40" w16cid:durableId="281155089">
    <w:abstractNumId w:val="40"/>
  </w:num>
  <w:num w:numId="41" w16cid:durableId="213278378">
    <w:abstractNumId w:val="43"/>
  </w:num>
  <w:num w:numId="42" w16cid:durableId="672758125">
    <w:abstractNumId w:val="30"/>
  </w:num>
  <w:num w:numId="43" w16cid:durableId="655301910">
    <w:abstractNumId w:val="3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AAD"/>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BC4"/>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89F"/>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9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D62"/>
    <w:rsid w:val="00155E24"/>
    <w:rsid w:val="00155F7A"/>
    <w:rsid w:val="001560A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22A4"/>
    <w:rsid w:val="0022230B"/>
    <w:rsid w:val="00222AC4"/>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5C2"/>
    <w:rsid w:val="00241C7B"/>
    <w:rsid w:val="002421F2"/>
    <w:rsid w:val="0024224E"/>
    <w:rsid w:val="00242B2A"/>
    <w:rsid w:val="00242CAE"/>
    <w:rsid w:val="00243312"/>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ADD"/>
    <w:rsid w:val="00246C52"/>
    <w:rsid w:val="00246CD6"/>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509A"/>
    <w:rsid w:val="002651FC"/>
    <w:rsid w:val="0026554D"/>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8F"/>
    <w:rsid w:val="00291B01"/>
    <w:rsid w:val="00292B70"/>
    <w:rsid w:val="00292CBD"/>
    <w:rsid w:val="00293504"/>
    <w:rsid w:val="00293547"/>
    <w:rsid w:val="00293559"/>
    <w:rsid w:val="00293593"/>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622"/>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59E9"/>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C08"/>
    <w:rsid w:val="003D2D70"/>
    <w:rsid w:val="003D31F5"/>
    <w:rsid w:val="003D3201"/>
    <w:rsid w:val="003D34D8"/>
    <w:rsid w:val="003D350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2A"/>
    <w:rsid w:val="00446E42"/>
    <w:rsid w:val="00447291"/>
    <w:rsid w:val="00447486"/>
    <w:rsid w:val="00447CE6"/>
    <w:rsid w:val="00450778"/>
    <w:rsid w:val="0045081A"/>
    <w:rsid w:val="00450B28"/>
    <w:rsid w:val="00450D3B"/>
    <w:rsid w:val="0045107D"/>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55C"/>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5F94"/>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693"/>
    <w:rsid w:val="00584F8D"/>
    <w:rsid w:val="00585932"/>
    <w:rsid w:val="005859D4"/>
    <w:rsid w:val="00585A7B"/>
    <w:rsid w:val="00585C3A"/>
    <w:rsid w:val="0058628A"/>
    <w:rsid w:val="005863AF"/>
    <w:rsid w:val="0058650E"/>
    <w:rsid w:val="00586897"/>
    <w:rsid w:val="00587117"/>
    <w:rsid w:val="005871B9"/>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74D"/>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669"/>
    <w:rsid w:val="005E2C68"/>
    <w:rsid w:val="005E2E2C"/>
    <w:rsid w:val="005E2FA0"/>
    <w:rsid w:val="005E308C"/>
    <w:rsid w:val="005E30F8"/>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A38"/>
    <w:rsid w:val="005F3F7F"/>
    <w:rsid w:val="005F401B"/>
    <w:rsid w:val="005F40E5"/>
    <w:rsid w:val="005F4364"/>
    <w:rsid w:val="005F46D9"/>
    <w:rsid w:val="005F4950"/>
    <w:rsid w:val="005F4FAF"/>
    <w:rsid w:val="005F509E"/>
    <w:rsid w:val="005F51DA"/>
    <w:rsid w:val="005F54E0"/>
    <w:rsid w:val="005F5969"/>
    <w:rsid w:val="005F5FFC"/>
    <w:rsid w:val="005F660A"/>
    <w:rsid w:val="005F6697"/>
    <w:rsid w:val="005F6B01"/>
    <w:rsid w:val="005F6C51"/>
    <w:rsid w:val="005F6F9C"/>
    <w:rsid w:val="005F6FFC"/>
    <w:rsid w:val="005F7504"/>
    <w:rsid w:val="005F7F11"/>
    <w:rsid w:val="006004DE"/>
    <w:rsid w:val="006008BE"/>
    <w:rsid w:val="00601072"/>
    <w:rsid w:val="006012F9"/>
    <w:rsid w:val="0060139A"/>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8F"/>
    <w:rsid w:val="00642D10"/>
    <w:rsid w:val="00642D63"/>
    <w:rsid w:val="006431F7"/>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D66"/>
    <w:rsid w:val="006B3E55"/>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839"/>
    <w:rsid w:val="006C2A1C"/>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E64"/>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6DC4"/>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7BB"/>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1D2"/>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043"/>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73E"/>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27D"/>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05D"/>
    <w:rsid w:val="008E51FE"/>
    <w:rsid w:val="008E5B5F"/>
    <w:rsid w:val="008E5B80"/>
    <w:rsid w:val="008E5D5A"/>
    <w:rsid w:val="008E5E29"/>
    <w:rsid w:val="008E6333"/>
    <w:rsid w:val="008E63CD"/>
    <w:rsid w:val="008E6718"/>
    <w:rsid w:val="008E6788"/>
    <w:rsid w:val="008E6ED9"/>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CD1"/>
    <w:rsid w:val="00911E1A"/>
    <w:rsid w:val="009120E2"/>
    <w:rsid w:val="009123B9"/>
    <w:rsid w:val="0091272E"/>
    <w:rsid w:val="00912BF6"/>
    <w:rsid w:val="00912DED"/>
    <w:rsid w:val="009131D7"/>
    <w:rsid w:val="009136E4"/>
    <w:rsid w:val="0091371D"/>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354"/>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DC3"/>
    <w:rsid w:val="00966EC4"/>
    <w:rsid w:val="009671F7"/>
    <w:rsid w:val="009672BC"/>
    <w:rsid w:val="0096766C"/>
    <w:rsid w:val="00967851"/>
    <w:rsid w:val="009678A7"/>
    <w:rsid w:val="00967B67"/>
    <w:rsid w:val="00967D2D"/>
    <w:rsid w:val="00967D7D"/>
    <w:rsid w:val="009703B0"/>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A34"/>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2EEF"/>
    <w:rsid w:val="009B3221"/>
    <w:rsid w:val="009B346F"/>
    <w:rsid w:val="009B3694"/>
    <w:rsid w:val="009B3745"/>
    <w:rsid w:val="009B3C79"/>
    <w:rsid w:val="009B3E77"/>
    <w:rsid w:val="009B3F3C"/>
    <w:rsid w:val="009B4821"/>
    <w:rsid w:val="009B4BED"/>
    <w:rsid w:val="009B4C24"/>
    <w:rsid w:val="009B5821"/>
    <w:rsid w:val="009B59B0"/>
    <w:rsid w:val="009B5A7E"/>
    <w:rsid w:val="009B5CDD"/>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78D9"/>
    <w:rsid w:val="009E798E"/>
    <w:rsid w:val="009E7FC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00B"/>
    <w:rsid w:val="00A011C6"/>
    <w:rsid w:val="00A01418"/>
    <w:rsid w:val="00A01EC3"/>
    <w:rsid w:val="00A02183"/>
    <w:rsid w:val="00A0267C"/>
    <w:rsid w:val="00A02B26"/>
    <w:rsid w:val="00A02BEF"/>
    <w:rsid w:val="00A0323C"/>
    <w:rsid w:val="00A0378D"/>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DA7"/>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2D"/>
    <w:rsid w:val="00A42B40"/>
    <w:rsid w:val="00A42B8A"/>
    <w:rsid w:val="00A43383"/>
    <w:rsid w:val="00A4339C"/>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1BF"/>
    <w:rsid w:val="00A73873"/>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863"/>
    <w:rsid w:val="00AB4B78"/>
    <w:rsid w:val="00AB4E46"/>
    <w:rsid w:val="00AB513E"/>
    <w:rsid w:val="00AB53BA"/>
    <w:rsid w:val="00AB53F0"/>
    <w:rsid w:val="00AB5536"/>
    <w:rsid w:val="00AB57AD"/>
    <w:rsid w:val="00AB583A"/>
    <w:rsid w:val="00AB5BC7"/>
    <w:rsid w:val="00AB613B"/>
    <w:rsid w:val="00AB642C"/>
    <w:rsid w:val="00AB64B8"/>
    <w:rsid w:val="00AB6ADB"/>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FEA"/>
    <w:rsid w:val="00AF7263"/>
    <w:rsid w:val="00AF732A"/>
    <w:rsid w:val="00AF738A"/>
    <w:rsid w:val="00AF748A"/>
    <w:rsid w:val="00AF7491"/>
    <w:rsid w:val="00AF782D"/>
    <w:rsid w:val="00AF7F09"/>
    <w:rsid w:val="00AF7FDD"/>
    <w:rsid w:val="00B00076"/>
    <w:rsid w:val="00B002BA"/>
    <w:rsid w:val="00B00306"/>
    <w:rsid w:val="00B00858"/>
    <w:rsid w:val="00B00AB2"/>
    <w:rsid w:val="00B00D62"/>
    <w:rsid w:val="00B00D79"/>
    <w:rsid w:val="00B010D3"/>
    <w:rsid w:val="00B010DD"/>
    <w:rsid w:val="00B01395"/>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D6B"/>
    <w:rsid w:val="00B51224"/>
    <w:rsid w:val="00B51329"/>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6890"/>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A8D"/>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1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A7"/>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38"/>
    <w:rsid w:val="00BE57B1"/>
    <w:rsid w:val="00BE5813"/>
    <w:rsid w:val="00BE60DC"/>
    <w:rsid w:val="00BE6149"/>
    <w:rsid w:val="00BE65B3"/>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6BBC"/>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4F2"/>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AD1"/>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52C"/>
    <w:rsid w:val="00CB47A7"/>
    <w:rsid w:val="00CB480A"/>
    <w:rsid w:val="00CB4FA5"/>
    <w:rsid w:val="00CB510D"/>
    <w:rsid w:val="00CB51CE"/>
    <w:rsid w:val="00CB558B"/>
    <w:rsid w:val="00CB5760"/>
    <w:rsid w:val="00CB58DD"/>
    <w:rsid w:val="00CB590E"/>
    <w:rsid w:val="00CB5A9F"/>
    <w:rsid w:val="00CB5AE5"/>
    <w:rsid w:val="00CB5B29"/>
    <w:rsid w:val="00CB5E07"/>
    <w:rsid w:val="00CB5EF8"/>
    <w:rsid w:val="00CB60DD"/>
    <w:rsid w:val="00CB627B"/>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1F9B"/>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CDD"/>
    <w:rsid w:val="00D06DED"/>
    <w:rsid w:val="00D07355"/>
    <w:rsid w:val="00D0735B"/>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F8F"/>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6B4"/>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6E8"/>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F7"/>
    <w:rsid w:val="00E864B0"/>
    <w:rsid w:val="00E86647"/>
    <w:rsid w:val="00E867F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6F54"/>
    <w:rsid w:val="00F5765A"/>
    <w:rsid w:val="00F57704"/>
    <w:rsid w:val="00F577F9"/>
    <w:rsid w:val="00F57C72"/>
    <w:rsid w:val="00F60000"/>
    <w:rsid w:val="00F6021A"/>
    <w:rsid w:val="00F61158"/>
    <w:rsid w:val="00F61564"/>
    <w:rsid w:val="00F61701"/>
    <w:rsid w:val="00F61902"/>
    <w:rsid w:val="00F61AEA"/>
    <w:rsid w:val="00F61FDE"/>
    <w:rsid w:val="00F622E3"/>
    <w:rsid w:val="00F62377"/>
    <w:rsid w:val="00F626DA"/>
    <w:rsid w:val="00F62A4D"/>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150"/>
    <w:rsid w:val="00F6522A"/>
    <w:rsid w:val="00F65A3D"/>
    <w:rsid w:val="00F65BE2"/>
    <w:rsid w:val="00F660B8"/>
    <w:rsid w:val="00F6624A"/>
    <w:rsid w:val="00F6658E"/>
    <w:rsid w:val="00F669E3"/>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3"/>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088"/>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F6A"/>
    <w:rsid w:val="00FE016F"/>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5629</TotalTime>
  <Pages>10</Pages>
  <Words>3058</Words>
  <Characters>17432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20450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565</cp:revision>
  <cp:lastPrinted>2011-11-09T07:49:00Z</cp:lastPrinted>
  <dcterms:created xsi:type="dcterms:W3CDTF">2023-04-04T18:02:00Z</dcterms:created>
  <dcterms:modified xsi:type="dcterms:W3CDTF">2023-08-10T18:11:00Z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